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17EB4" w:rsidRDefault="00C17EB4" w:rsidP="00234EDD">
      <w:pPr>
        <w:jc w:val="both"/>
      </w:pPr>
    </w:p>
    <w:p w:rsidR="00DA5490" w:rsidRPr="0070285D" w:rsidRDefault="00DA5490" w:rsidP="00234EDD">
      <w:pPr>
        <w:jc w:val="both"/>
      </w:pPr>
    </w:p>
    <w:p w:rsidR="006E38E6" w:rsidRPr="003E4978" w:rsidRDefault="006E38E6" w:rsidP="006E38E6">
      <w:pPr>
        <w:pStyle w:val="Title"/>
      </w:pPr>
      <w:r w:rsidRPr="003E4978">
        <w:t>Mississippi Forestry Commission</w:t>
      </w:r>
    </w:p>
    <w:p w:rsidR="006E38E6" w:rsidRPr="003E4978" w:rsidRDefault="006E38E6" w:rsidP="006E38E6">
      <w:pPr>
        <w:jc w:val="center"/>
        <w:rPr>
          <w:sz w:val="24"/>
          <w:szCs w:val="24"/>
        </w:rPr>
      </w:pPr>
      <w:r w:rsidRPr="003E4978">
        <w:rPr>
          <w:sz w:val="24"/>
          <w:szCs w:val="24"/>
        </w:rPr>
        <w:t>Post Office Box 924</w:t>
      </w:r>
    </w:p>
    <w:p w:rsidR="006E38E6" w:rsidRPr="003E4978" w:rsidRDefault="006E38E6" w:rsidP="006E38E6">
      <w:pPr>
        <w:pStyle w:val="Heading1"/>
      </w:pPr>
      <w:r w:rsidRPr="003E4978">
        <w:t>Prentiss, MS 39474</w:t>
      </w:r>
    </w:p>
    <w:p w:rsidR="006E38E6" w:rsidRPr="003E4978" w:rsidRDefault="006E38E6" w:rsidP="006E38E6">
      <w:pPr>
        <w:pStyle w:val="Heading4"/>
        <w:rPr>
          <w:position w:val="0"/>
          <w:sz w:val="24"/>
          <w:szCs w:val="24"/>
          <w:u w:val="none"/>
        </w:rPr>
      </w:pPr>
      <w:r w:rsidRPr="003E4978">
        <w:rPr>
          <w:position w:val="0"/>
          <w:sz w:val="24"/>
          <w:szCs w:val="24"/>
          <w:u w:val="none"/>
        </w:rPr>
        <w:t>Invitation for Bids</w:t>
      </w:r>
    </w:p>
    <w:p w:rsidR="006E38E6" w:rsidRPr="003E4978" w:rsidRDefault="006E38E6" w:rsidP="006E38E6">
      <w:pPr>
        <w:pStyle w:val="Heading4"/>
        <w:rPr>
          <w:sz w:val="24"/>
          <w:szCs w:val="24"/>
          <w:u w:val="none"/>
        </w:rPr>
      </w:pPr>
      <w:r w:rsidRPr="003E4978">
        <w:rPr>
          <w:sz w:val="24"/>
          <w:szCs w:val="24"/>
          <w:u w:val="none"/>
        </w:rPr>
        <w:t>Stumpage for Sale</w:t>
      </w:r>
    </w:p>
    <w:p w:rsidR="00C17EB4" w:rsidRPr="003E4978" w:rsidRDefault="00C17EB4" w:rsidP="00234EDD">
      <w:pPr>
        <w:jc w:val="both"/>
        <w:rPr>
          <w:b w:val="0"/>
          <w:bCs w:val="0"/>
          <w:sz w:val="24"/>
          <w:szCs w:val="24"/>
        </w:rPr>
      </w:pPr>
    </w:p>
    <w:p w:rsidR="00EF1CF6" w:rsidRPr="003E4978" w:rsidRDefault="00EF1CF6" w:rsidP="00EF1CF6">
      <w:pPr>
        <w:pStyle w:val="Heading3"/>
        <w:jc w:val="both"/>
        <w:rPr>
          <w:b w:val="0"/>
          <w:bCs w:val="0"/>
          <w:u w:val="none"/>
        </w:rPr>
      </w:pPr>
      <w:r w:rsidRPr="003E4978">
        <w:rPr>
          <w:b w:val="0"/>
          <w:u w:val="none"/>
        </w:rPr>
        <w:t xml:space="preserve">Sealed bids will be received by the Jefferson Davis  County School District at Prentiss, MS., Jefferson Davis County up to and not later than 11:00 a.m., </w:t>
      </w:r>
      <w:r w:rsidR="001735EF">
        <w:rPr>
          <w:b w:val="0"/>
          <w:u w:val="none"/>
        </w:rPr>
        <w:t xml:space="preserve">March </w:t>
      </w:r>
      <w:r w:rsidR="00205D2E">
        <w:rPr>
          <w:b w:val="0"/>
          <w:u w:val="none"/>
        </w:rPr>
        <w:t>8</w:t>
      </w:r>
      <w:r w:rsidR="00403386">
        <w:rPr>
          <w:b w:val="0"/>
          <w:u w:val="none"/>
        </w:rPr>
        <w:t>, 20</w:t>
      </w:r>
      <w:r w:rsidR="001735EF">
        <w:rPr>
          <w:b w:val="0"/>
          <w:u w:val="none"/>
        </w:rPr>
        <w:t>2</w:t>
      </w:r>
      <w:r w:rsidR="00205D2E">
        <w:rPr>
          <w:b w:val="0"/>
          <w:u w:val="none"/>
        </w:rPr>
        <w:t>1</w:t>
      </w:r>
      <w:r w:rsidRPr="003E4978">
        <w:rPr>
          <w:b w:val="0"/>
          <w:u w:val="none"/>
        </w:rPr>
        <w:t xml:space="preserve"> for the purchase on a pay as cut basis for all timber, standing or down, designated for cutting in Sections 16, Township </w:t>
      </w:r>
      <w:r w:rsidR="00205D2E">
        <w:rPr>
          <w:b w:val="0"/>
          <w:u w:val="none"/>
        </w:rPr>
        <w:t>9</w:t>
      </w:r>
      <w:r w:rsidRPr="003E4978">
        <w:rPr>
          <w:b w:val="0"/>
          <w:u w:val="none"/>
        </w:rPr>
        <w:t>N, Range 1</w:t>
      </w:r>
      <w:r w:rsidR="001429E2">
        <w:rPr>
          <w:b w:val="0"/>
          <w:u w:val="none"/>
        </w:rPr>
        <w:t>9</w:t>
      </w:r>
      <w:r w:rsidRPr="003E4978">
        <w:rPr>
          <w:b w:val="0"/>
          <w:u w:val="none"/>
        </w:rPr>
        <w:t xml:space="preserve">W, Jefferson Davis County, Mississippi. Each bidder is expected to make his own cruise and to bid accordingly.  </w:t>
      </w:r>
    </w:p>
    <w:p w:rsidR="00475A3C" w:rsidRPr="003E4978" w:rsidRDefault="00475A3C" w:rsidP="00475A3C">
      <w:pPr>
        <w:jc w:val="both"/>
        <w:rPr>
          <w:b w:val="0"/>
          <w:bCs w:val="0"/>
          <w:sz w:val="24"/>
          <w:szCs w:val="24"/>
        </w:rPr>
      </w:pPr>
    </w:p>
    <w:p w:rsidR="00475A3C" w:rsidRDefault="00475A3C" w:rsidP="00475A3C">
      <w:pPr>
        <w:jc w:val="both"/>
        <w:rPr>
          <w:b w:val="0"/>
          <w:bCs w:val="0"/>
          <w:sz w:val="24"/>
          <w:szCs w:val="24"/>
        </w:rPr>
      </w:pPr>
      <w:r w:rsidRPr="003E4978">
        <w:rPr>
          <w:b w:val="0"/>
          <w:bCs w:val="0"/>
          <w:sz w:val="24"/>
          <w:szCs w:val="24"/>
        </w:rPr>
        <w:t xml:space="preserve">Before bids are submitted, full information </w:t>
      </w:r>
      <w:r w:rsidRPr="00F94626">
        <w:rPr>
          <w:b w:val="0"/>
          <w:bCs w:val="0"/>
          <w:sz w:val="24"/>
          <w:szCs w:val="24"/>
        </w:rPr>
        <w:t>concerning the timber, the conditions of sale and the submission of bids should be obtained from the</w:t>
      </w:r>
      <w:r w:rsidR="007C3F16">
        <w:rPr>
          <w:b w:val="0"/>
          <w:bCs w:val="0"/>
          <w:sz w:val="24"/>
          <w:szCs w:val="24"/>
        </w:rPr>
        <w:t xml:space="preserve"> </w:t>
      </w:r>
      <w:r w:rsidRPr="00F94626">
        <w:rPr>
          <w:b w:val="0"/>
          <w:bCs w:val="0"/>
          <w:sz w:val="24"/>
          <w:szCs w:val="24"/>
        </w:rPr>
        <w:t>Mississippi</w:t>
      </w:r>
      <w:r w:rsidR="007C3F16">
        <w:rPr>
          <w:b w:val="0"/>
          <w:bCs w:val="0"/>
          <w:sz w:val="24"/>
          <w:szCs w:val="24"/>
        </w:rPr>
        <w:t xml:space="preserve"> </w:t>
      </w:r>
      <w:r w:rsidRPr="00F94626">
        <w:rPr>
          <w:b w:val="0"/>
          <w:bCs w:val="0"/>
          <w:sz w:val="24"/>
          <w:szCs w:val="24"/>
        </w:rPr>
        <w:t>Forestry Commission, Prentiss, Mississippi</w:t>
      </w:r>
      <w:r w:rsidRPr="00F94626">
        <w:rPr>
          <w:bCs w:val="0"/>
          <w:sz w:val="24"/>
          <w:szCs w:val="24"/>
        </w:rPr>
        <w:t xml:space="preserve">. </w:t>
      </w:r>
      <w:r w:rsidRPr="00F94626">
        <w:rPr>
          <w:b w:val="0"/>
          <w:bCs w:val="0"/>
          <w:sz w:val="24"/>
          <w:szCs w:val="24"/>
        </w:rPr>
        <w:t>Bids will be on a per ton basis for the following products:</w:t>
      </w:r>
      <w:r w:rsidRPr="00F94626">
        <w:rPr>
          <w:bCs w:val="0"/>
          <w:sz w:val="24"/>
          <w:szCs w:val="24"/>
        </w:rPr>
        <w:t xml:space="preserve"> pine pulpwood, pine </w:t>
      </w:r>
      <w:proofErr w:type="spellStart"/>
      <w:r w:rsidRPr="00F94626">
        <w:rPr>
          <w:bCs w:val="0"/>
          <w:sz w:val="24"/>
          <w:szCs w:val="24"/>
        </w:rPr>
        <w:t>chipnsaw</w:t>
      </w:r>
      <w:proofErr w:type="spellEnd"/>
      <w:r w:rsidR="00014E4A" w:rsidRPr="00F94626">
        <w:rPr>
          <w:bCs w:val="0"/>
          <w:sz w:val="24"/>
          <w:szCs w:val="24"/>
        </w:rPr>
        <w:t>,</w:t>
      </w:r>
      <w:r w:rsidR="00FD3793" w:rsidRPr="00F94626">
        <w:rPr>
          <w:bCs w:val="0"/>
          <w:sz w:val="24"/>
          <w:szCs w:val="24"/>
        </w:rPr>
        <w:t xml:space="preserve"> </w:t>
      </w:r>
      <w:r w:rsidR="00014E4A" w:rsidRPr="00F94626">
        <w:rPr>
          <w:bCs w:val="0"/>
          <w:sz w:val="24"/>
          <w:szCs w:val="24"/>
        </w:rPr>
        <w:t>and hardwood pulpwood</w:t>
      </w:r>
      <w:r w:rsidRPr="00F94626">
        <w:rPr>
          <w:bCs w:val="0"/>
          <w:sz w:val="24"/>
          <w:szCs w:val="24"/>
        </w:rPr>
        <w:t xml:space="preserve">.  </w:t>
      </w:r>
      <w:r w:rsidRPr="00F94626">
        <w:rPr>
          <w:b w:val="0"/>
          <w:bCs w:val="0"/>
          <w:sz w:val="24"/>
          <w:szCs w:val="24"/>
        </w:rPr>
        <w:t>The right to</w:t>
      </w:r>
      <w:r w:rsidRPr="003E4978">
        <w:rPr>
          <w:b w:val="0"/>
          <w:bCs w:val="0"/>
          <w:sz w:val="24"/>
          <w:szCs w:val="24"/>
        </w:rPr>
        <w:t xml:space="preserve"> reject any and all bids is reserved. </w:t>
      </w:r>
    </w:p>
    <w:p w:rsidR="00B87055" w:rsidRPr="003E4978" w:rsidRDefault="00B87055" w:rsidP="00475A3C">
      <w:pPr>
        <w:jc w:val="both"/>
        <w:rPr>
          <w:b w:val="0"/>
          <w:bCs w:val="0"/>
          <w:sz w:val="24"/>
          <w:szCs w:val="24"/>
        </w:rPr>
      </w:pPr>
    </w:p>
    <w:p w:rsidR="00B87055" w:rsidRPr="003E4978" w:rsidRDefault="00B87055" w:rsidP="00B87055">
      <w:pPr>
        <w:pStyle w:val="BodyText"/>
        <w:jc w:val="both"/>
        <w:rPr>
          <w:b w:val="0"/>
          <w:bCs w:val="0"/>
          <w:sz w:val="24"/>
          <w:szCs w:val="24"/>
        </w:rPr>
      </w:pPr>
      <w:r w:rsidRPr="00970BE7">
        <w:rPr>
          <w:b w:val="0"/>
          <w:bCs w:val="0"/>
          <w:sz w:val="24"/>
          <w:szCs w:val="24"/>
        </w:rPr>
        <w:t xml:space="preserve">The designated </w:t>
      </w:r>
      <w:r w:rsidRPr="00970BE7">
        <w:rPr>
          <w:b w:val="0"/>
          <w:sz w:val="24"/>
          <w:szCs w:val="24"/>
        </w:rPr>
        <w:t xml:space="preserve">timber sale perimeter, as designated on attached map, is marked with </w:t>
      </w:r>
      <w:r w:rsidR="00205D2E" w:rsidRPr="00AC79AF">
        <w:rPr>
          <w:b w:val="0"/>
          <w:sz w:val="24"/>
          <w:szCs w:val="24"/>
        </w:rPr>
        <w:t>Blue</w:t>
      </w:r>
      <w:r w:rsidRPr="00AC79AF">
        <w:rPr>
          <w:b w:val="0"/>
          <w:sz w:val="24"/>
          <w:szCs w:val="24"/>
        </w:rPr>
        <w:t xml:space="preserve"> paint</w:t>
      </w:r>
      <w:r w:rsidR="003B5927">
        <w:rPr>
          <w:b w:val="0"/>
          <w:sz w:val="24"/>
          <w:szCs w:val="24"/>
        </w:rPr>
        <w:t>, Pink flagging,</w:t>
      </w:r>
      <w:r w:rsidRPr="00970BE7">
        <w:rPr>
          <w:b w:val="0"/>
          <w:sz w:val="24"/>
          <w:szCs w:val="24"/>
        </w:rPr>
        <w:t xml:space="preserve"> and a pushed lane around it. </w:t>
      </w:r>
      <w:r w:rsidRPr="00970BE7">
        <w:rPr>
          <w:sz w:val="24"/>
          <w:szCs w:val="24"/>
        </w:rPr>
        <w:t>See attached map</w:t>
      </w:r>
      <w:r w:rsidRPr="00970BE7">
        <w:rPr>
          <w:b w:val="0"/>
          <w:bCs w:val="0"/>
          <w:sz w:val="24"/>
          <w:szCs w:val="24"/>
        </w:rPr>
        <w:t>.</w:t>
      </w:r>
    </w:p>
    <w:p w:rsidR="00EF1CF6" w:rsidRPr="003E4978" w:rsidRDefault="00EF1CF6" w:rsidP="00EF1CF6">
      <w:pPr>
        <w:jc w:val="both"/>
        <w:rPr>
          <w:b w:val="0"/>
          <w:bCs w:val="0"/>
          <w:sz w:val="24"/>
          <w:szCs w:val="24"/>
        </w:rPr>
      </w:pPr>
    </w:p>
    <w:p w:rsidR="00933B3E" w:rsidRDefault="001B1B7E" w:rsidP="00933B3E">
      <w:pPr>
        <w:jc w:val="both"/>
        <w:rPr>
          <w:b w:val="0"/>
        </w:rPr>
      </w:pPr>
      <w:r w:rsidRPr="003E4978">
        <w:rPr>
          <w:b w:val="0"/>
          <w:bCs w:val="0"/>
          <w:sz w:val="24"/>
          <w:szCs w:val="24"/>
        </w:rPr>
        <w:t xml:space="preserve">The sale area consists of </w:t>
      </w:r>
      <w:r w:rsidR="001429E2">
        <w:rPr>
          <w:b w:val="0"/>
          <w:bCs w:val="0"/>
          <w:sz w:val="24"/>
          <w:szCs w:val="24"/>
        </w:rPr>
        <w:t>115</w:t>
      </w:r>
      <w:r w:rsidR="00A805BB">
        <w:rPr>
          <w:b w:val="0"/>
          <w:bCs w:val="0"/>
          <w:sz w:val="24"/>
          <w:szCs w:val="24"/>
        </w:rPr>
        <w:t>+/-</w:t>
      </w:r>
      <w:r w:rsidRPr="003E4978">
        <w:rPr>
          <w:b w:val="0"/>
          <w:bCs w:val="0"/>
          <w:sz w:val="24"/>
          <w:szCs w:val="24"/>
        </w:rPr>
        <w:t xml:space="preserve"> acre</w:t>
      </w:r>
      <w:r w:rsidR="00AC79AF">
        <w:rPr>
          <w:b w:val="0"/>
          <w:bCs w:val="0"/>
          <w:sz w:val="24"/>
          <w:szCs w:val="24"/>
        </w:rPr>
        <w:t>s of</w:t>
      </w:r>
      <w:r w:rsidRPr="003E4978">
        <w:rPr>
          <w:b w:val="0"/>
          <w:bCs w:val="0"/>
          <w:sz w:val="24"/>
          <w:szCs w:val="24"/>
        </w:rPr>
        <w:t xml:space="preserve"> </w:t>
      </w:r>
      <w:r w:rsidR="0038002F" w:rsidRPr="003E4978">
        <w:rPr>
          <w:b w:val="0"/>
          <w:bCs w:val="0"/>
          <w:sz w:val="24"/>
          <w:szCs w:val="24"/>
        </w:rPr>
        <w:t>loblolly pine</w:t>
      </w:r>
      <w:r w:rsidR="00A805BB">
        <w:rPr>
          <w:b w:val="0"/>
          <w:bCs w:val="0"/>
          <w:sz w:val="24"/>
          <w:szCs w:val="24"/>
        </w:rPr>
        <w:t xml:space="preserve"> plantation</w:t>
      </w:r>
      <w:r w:rsidR="001429E2">
        <w:rPr>
          <w:b w:val="0"/>
          <w:bCs w:val="0"/>
          <w:sz w:val="24"/>
          <w:szCs w:val="24"/>
        </w:rPr>
        <w:t xml:space="preserve">s </w:t>
      </w:r>
      <w:r w:rsidR="0038002F" w:rsidRPr="003E4978">
        <w:rPr>
          <w:b w:val="0"/>
          <w:bCs w:val="0"/>
          <w:sz w:val="24"/>
          <w:szCs w:val="24"/>
        </w:rPr>
        <w:t xml:space="preserve">that </w:t>
      </w:r>
      <w:r w:rsidR="001429E2">
        <w:rPr>
          <w:b w:val="0"/>
          <w:bCs w:val="0"/>
          <w:sz w:val="24"/>
          <w:szCs w:val="24"/>
        </w:rPr>
        <w:t>were machine</w:t>
      </w:r>
      <w:r w:rsidR="00205D2E">
        <w:rPr>
          <w:b w:val="0"/>
          <w:bCs w:val="0"/>
          <w:sz w:val="24"/>
          <w:szCs w:val="24"/>
        </w:rPr>
        <w:t xml:space="preserve"> planted</w:t>
      </w:r>
      <w:r w:rsidR="001429E2">
        <w:rPr>
          <w:b w:val="0"/>
          <w:bCs w:val="0"/>
          <w:sz w:val="24"/>
          <w:szCs w:val="24"/>
        </w:rPr>
        <w:t xml:space="preserve"> in open fields in</w:t>
      </w:r>
      <w:r w:rsidR="00933B3E">
        <w:rPr>
          <w:b w:val="0"/>
          <w:bCs w:val="0"/>
          <w:sz w:val="24"/>
          <w:szCs w:val="24"/>
        </w:rPr>
        <w:t xml:space="preserve"> 200</w:t>
      </w:r>
      <w:r w:rsidR="001429E2">
        <w:rPr>
          <w:b w:val="0"/>
          <w:bCs w:val="0"/>
          <w:sz w:val="24"/>
          <w:szCs w:val="24"/>
        </w:rPr>
        <w:t>8.</w:t>
      </w:r>
      <w:r w:rsidR="00A805BB">
        <w:rPr>
          <w:b w:val="0"/>
          <w:bCs w:val="0"/>
          <w:sz w:val="24"/>
          <w:szCs w:val="24"/>
        </w:rPr>
        <w:t xml:space="preserve"> </w:t>
      </w:r>
      <w:r w:rsidRPr="003E4978">
        <w:rPr>
          <w:b w:val="0"/>
          <w:bCs w:val="0"/>
          <w:sz w:val="24"/>
          <w:szCs w:val="24"/>
        </w:rPr>
        <w:t xml:space="preserve">The average DBH for the </w:t>
      </w:r>
      <w:r w:rsidR="007E7441" w:rsidRPr="003E4978">
        <w:rPr>
          <w:b w:val="0"/>
          <w:bCs w:val="0"/>
          <w:sz w:val="24"/>
          <w:szCs w:val="24"/>
        </w:rPr>
        <w:t xml:space="preserve">total tract is estimated to be </w:t>
      </w:r>
      <w:r w:rsidR="001429E2">
        <w:rPr>
          <w:b w:val="0"/>
          <w:bCs w:val="0"/>
          <w:sz w:val="24"/>
          <w:szCs w:val="24"/>
        </w:rPr>
        <w:t>8</w:t>
      </w:r>
      <w:r w:rsidR="00933B3E">
        <w:rPr>
          <w:b w:val="0"/>
          <w:bCs w:val="0"/>
          <w:sz w:val="24"/>
          <w:szCs w:val="24"/>
        </w:rPr>
        <w:t>.</w:t>
      </w:r>
      <w:r w:rsidR="001429E2">
        <w:rPr>
          <w:b w:val="0"/>
          <w:bCs w:val="0"/>
          <w:sz w:val="24"/>
          <w:szCs w:val="24"/>
        </w:rPr>
        <w:t>2</w:t>
      </w:r>
      <w:r w:rsidRPr="003E4978">
        <w:rPr>
          <w:b w:val="0"/>
          <w:bCs w:val="0"/>
          <w:sz w:val="24"/>
          <w:szCs w:val="24"/>
        </w:rPr>
        <w:t xml:space="preserve"> inches. At present the average basal area is about 1</w:t>
      </w:r>
      <w:r w:rsidR="001429E2">
        <w:rPr>
          <w:b w:val="0"/>
          <w:bCs w:val="0"/>
          <w:sz w:val="24"/>
          <w:szCs w:val="24"/>
        </w:rPr>
        <w:t>6</w:t>
      </w:r>
      <w:r w:rsidR="007C3F16">
        <w:rPr>
          <w:b w:val="0"/>
          <w:bCs w:val="0"/>
          <w:sz w:val="24"/>
          <w:szCs w:val="24"/>
        </w:rPr>
        <w:t>0</w:t>
      </w:r>
      <w:r w:rsidRPr="003E4978">
        <w:rPr>
          <w:b w:val="0"/>
          <w:bCs w:val="0"/>
          <w:sz w:val="24"/>
          <w:szCs w:val="24"/>
        </w:rPr>
        <w:t xml:space="preserve"> square feet per acre. </w:t>
      </w:r>
      <w:r w:rsidR="00933B3E">
        <w:rPr>
          <w:b w:val="0"/>
          <w:bCs w:val="0"/>
        </w:rPr>
        <w:t>Where rows are easily found every 4</w:t>
      </w:r>
      <w:r w:rsidR="00933B3E" w:rsidRPr="000614A4">
        <w:rPr>
          <w:b w:val="0"/>
          <w:bCs w:val="0"/>
          <w:vertAlign w:val="superscript"/>
        </w:rPr>
        <w:t>th</w:t>
      </w:r>
      <w:r w:rsidR="00933B3E">
        <w:rPr>
          <w:b w:val="0"/>
          <w:bCs w:val="0"/>
        </w:rPr>
        <w:t xml:space="preserve"> row will be cut</w:t>
      </w:r>
      <w:r w:rsidR="00933B3E" w:rsidRPr="000614A4">
        <w:rPr>
          <w:b w:val="0"/>
          <w:bCs w:val="0"/>
        </w:rPr>
        <w:t xml:space="preserve"> </w:t>
      </w:r>
      <w:r w:rsidR="00933B3E" w:rsidRPr="00631877">
        <w:rPr>
          <w:b w:val="0"/>
          <w:bCs w:val="0"/>
        </w:rPr>
        <w:t xml:space="preserve">and utilized as haul and skid rows. </w:t>
      </w:r>
      <w:r w:rsidR="00933B3E">
        <w:rPr>
          <w:b w:val="0"/>
          <w:bCs w:val="0"/>
        </w:rPr>
        <w:t xml:space="preserve"> Where row integrity is poor,</w:t>
      </w:r>
      <w:r w:rsidR="00933B3E" w:rsidRPr="00631877">
        <w:rPr>
          <w:b w:val="0"/>
          <w:bCs w:val="0"/>
        </w:rPr>
        <w:t xml:space="preserve"> </w:t>
      </w:r>
      <w:r w:rsidR="00933B3E">
        <w:rPr>
          <w:b w:val="0"/>
          <w:bCs w:val="0"/>
        </w:rPr>
        <w:t>c</w:t>
      </w:r>
      <w:r w:rsidR="00933B3E" w:rsidRPr="00631877">
        <w:rPr>
          <w:b w:val="0"/>
          <w:bCs w:val="0"/>
        </w:rPr>
        <w:t>orridors</w:t>
      </w:r>
      <w:r w:rsidR="00933B3E">
        <w:t xml:space="preserve"> </w:t>
      </w:r>
      <w:r w:rsidR="00933B3E" w:rsidRPr="00933B3E">
        <w:rPr>
          <w:b w:val="0"/>
        </w:rPr>
        <w:t>20</w:t>
      </w:r>
      <w:r w:rsidR="00933B3E">
        <w:t xml:space="preserve"> </w:t>
      </w:r>
      <w:r w:rsidR="00933B3E" w:rsidRPr="00631877">
        <w:rPr>
          <w:b w:val="0"/>
          <w:bCs w:val="0"/>
        </w:rPr>
        <w:t>feet wide will be harvested and utilized as haul and skid rows. The width between corridors will be</w:t>
      </w:r>
      <w:r w:rsidR="00933B3E">
        <w:rPr>
          <w:b w:val="0"/>
          <w:bCs w:val="0"/>
        </w:rPr>
        <w:t xml:space="preserve"> 25 to 30</w:t>
      </w:r>
      <w:r w:rsidR="00933B3E">
        <w:t xml:space="preserve"> </w:t>
      </w:r>
      <w:r w:rsidR="00933B3E" w:rsidRPr="00631877">
        <w:rPr>
          <w:b w:val="0"/>
          <w:bCs w:val="0"/>
        </w:rPr>
        <w:t xml:space="preserve">feet.  The timber </w:t>
      </w:r>
      <w:r w:rsidR="00933B3E">
        <w:rPr>
          <w:b w:val="0"/>
          <w:bCs w:val="0"/>
        </w:rPr>
        <w:t>between the 4</w:t>
      </w:r>
      <w:r w:rsidR="00933B3E" w:rsidRPr="000614A4">
        <w:rPr>
          <w:b w:val="0"/>
          <w:bCs w:val="0"/>
          <w:vertAlign w:val="superscript"/>
        </w:rPr>
        <w:t>th</w:t>
      </w:r>
      <w:r w:rsidR="00933B3E">
        <w:rPr>
          <w:b w:val="0"/>
          <w:bCs w:val="0"/>
        </w:rPr>
        <w:t xml:space="preserve"> row </w:t>
      </w:r>
      <w:proofErr w:type="gramStart"/>
      <w:r w:rsidR="00933B3E">
        <w:rPr>
          <w:b w:val="0"/>
          <w:bCs w:val="0"/>
        </w:rPr>
        <w:t>or</w:t>
      </w:r>
      <w:proofErr w:type="gramEnd"/>
      <w:r w:rsidR="00933B3E">
        <w:rPr>
          <w:b w:val="0"/>
          <w:bCs w:val="0"/>
        </w:rPr>
        <w:t xml:space="preserve"> corridors </w:t>
      </w:r>
      <w:r w:rsidR="00933B3E" w:rsidRPr="00631877">
        <w:rPr>
          <w:b w:val="0"/>
          <w:bCs w:val="0"/>
        </w:rPr>
        <w:t>will be thinned to an average of</w:t>
      </w:r>
      <w:r w:rsidR="00933B3E">
        <w:rPr>
          <w:b w:val="0"/>
          <w:bCs w:val="0"/>
        </w:rPr>
        <w:t xml:space="preserve"> 70</w:t>
      </w:r>
      <w:r w:rsidR="00933B3E" w:rsidRPr="00631877">
        <w:rPr>
          <w:b w:val="0"/>
          <w:bCs w:val="0"/>
        </w:rPr>
        <w:t xml:space="preserve"> square feet of basal area per acre.</w:t>
      </w:r>
      <w:r w:rsidR="00933B3E">
        <w:rPr>
          <w:b w:val="0"/>
          <w:bCs w:val="0"/>
        </w:rPr>
        <w:t xml:space="preserve"> Trees designated for sale are </w:t>
      </w:r>
      <w:bookmarkStart w:id="0" w:name="_GoBack"/>
      <w:bookmarkEnd w:id="0"/>
      <w:r w:rsidR="00AC79AF">
        <w:rPr>
          <w:b w:val="0"/>
          <w:bCs w:val="0"/>
        </w:rPr>
        <w:t>those that</w:t>
      </w:r>
      <w:r w:rsidR="00933B3E" w:rsidRPr="002F6EAF">
        <w:rPr>
          <w:b w:val="0"/>
        </w:rPr>
        <w:t xml:space="preserve"> are within the corridors to be cut</w:t>
      </w:r>
      <w:r w:rsidR="00933B3E">
        <w:rPr>
          <w:b w:val="0"/>
        </w:rPr>
        <w:t>, and pulpwood trees that are poorly formed or diseased between the corridors.</w:t>
      </w:r>
    </w:p>
    <w:p w:rsidR="001B1B7E" w:rsidRPr="003E4978" w:rsidRDefault="001B1B7E" w:rsidP="00120BC5">
      <w:pPr>
        <w:jc w:val="both"/>
        <w:rPr>
          <w:b w:val="0"/>
          <w:sz w:val="24"/>
          <w:szCs w:val="24"/>
        </w:rPr>
      </w:pPr>
    </w:p>
    <w:p w:rsidR="00120BC5" w:rsidRPr="003E4978" w:rsidRDefault="00A00C90" w:rsidP="00120BC5">
      <w:pPr>
        <w:jc w:val="both"/>
        <w:rPr>
          <w:b w:val="0"/>
          <w:sz w:val="24"/>
          <w:szCs w:val="24"/>
        </w:rPr>
      </w:pPr>
      <w:r w:rsidRPr="003E4978">
        <w:rPr>
          <w:b w:val="0"/>
          <w:sz w:val="24"/>
          <w:szCs w:val="24"/>
        </w:rPr>
        <w:t>Acceptable</w:t>
      </w:r>
      <w:r w:rsidR="00933B3E">
        <w:rPr>
          <w:b w:val="0"/>
          <w:sz w:val="24"/>
          <w:szCs w:val="24"/>
        </w:rPr>
        <w:t xml:space="preserve"> </w:t>
      </w:r>
      <w:r w:rsidRPr="003E4978">
        <w:rPr>
          <w:b w:val="0"/>
          <w:sz w:val="24"/>
          <w:szCs w:val="24"/>
        </w:rPr>
        <w:t>bids must be for products designated in this prospectus</w:t>
      </w:r>
      <w:r w:rsidRPr="003E4978">
        <w:rPr>
          <w:sz w:val="24"/>
          <w:szCs w:val="24"/>
        </w:rPr>
        <w:t>. NOTE</w:t>
      </w:r>
      <w:r w:rsidRPr="003E4978">
        <w:rPr>
          <w:b w:val="0"/>
          <w:sz w:val="24"/>
          <w:szCs w:val="24"/>
        </w:rPr>
        <w:t>: The pine chip-n-saw bid category includes both small and large chip-n-saw as well as non-pole stems not meeting sawtimber specifications as shown in Table 1 of contract.</w:t>
      </w:r>
      <w:r w:rsidR="00120BC5" w:rsidRPr="003E4978">
        <w:rPr>
          <w:b w:val="0"/>
          <w:sz w:val="24"/>
          <w:szCs w:val="24"/>
        </w:rPr>
        <w:t xml:space="preserve"> If additional forest products are identified for merchandising after the contract has been signed, the contract will be amended to document the product and price per ton as agreed to by the Seller and the Buyer. Amendment will require signature of both parties.</w:t>
      </w:r>
    </w:p>
    <w:p w:rsidR="00C17EB4" w:rsidRPr="003E4978" w:rsidRDefault="00C17EB4" w:rsidP="00097231">
      <w:pPr>
        <w:jc w:val="both"/>
        <w:rPr>
          <w:b w:val="0"/>
          <w:bCs w:val="0"/>
          <w:i/>
          <w:iCs/>
          <w:sz w:val="24"/>
          <w:szCs w:val="24"/>
        </w:rPr>
      </w:pPr>
    </w:p>
    <w:p w:rsidR="00C17EB4" w:rsidRPr="003E4978" w:rsidRDefault="00C17EB4" w:rsidP="00097231">
      <w:pPr>
        <w:jc w:val="both"/>
        <w:rPr>
          <w:b w:val="0"/>
          <w:bCs w:val="0"/>
          <w:sz w:val="24"/>
          <w:szCs w:val="24"/>
        </w:rPr>
      </w:pPr>
      <w:bookmarkStart w:id="1" w:name="OLE_LINK1"/>
      <w:r w:rsidRPr="003E4978">
        <w:rPr>
          <w:b w:val="0"/>
          <w:bCs w:val="0"/>
          <w:sz w:val="24"/>
          <w:szCs w:val="24"/>
        </w:rPr>
        <w:t xml:space="preserve">If the Seller or Seller’s Agent determines that the Buyer is in violation of any contract stipulation(s) found within </w:t>
      </w:r>
      <w:r w:rsidRPr="003E4978">
        <w:rPr>
          <w:b w:val="0"/>
          <w:bCs w:val="0"/>
          <w:i/>
          <w:iCs/>
          <w:sz w:val="24"/>
          <w:szCs w:val="24"/>
        </w:rPr>
        <w:t>Article XI, Article XII</w:t>
      </w:r>
      <w:r w:rsidRPr="003E4978">
        <w:rPr>
          <w:b w:val="0"/>
          <w:bCs w:val="0"/>
          <w:sz w:val="24"/>
          <w:szCs w:val="24"/>
        </w:rPr>
        <w:t>, Table One found within the Forest Products Sale Contract will be the basis for Product Designation and Minimum Product Specifications.</w:t>
      </w:r>
    </w:p>
    <w:bookmarkEnd w:id="1"/>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Bids will be on a per ton (2000 pounds) basis for all products. Payment will be made on a weekly basis.  Payment must be received by </w:t>
      </w:r>
      <w:r w:rsidRPr="003E4978">
        <w:rPr>
          <w:sz w:val="24"/>
          <w:szCs w:val="24"/>
        </w:rPr>
        <w:t>5:00 p.m. on Monday</w:t>
      </w:r>
      <w:r w:rsidRPr="003E4978">
        <w:rPr>
          <w:b w:val="0"/>
          <w:bCs w:val="0"/>
          <w:sz w:val="24"/>
          <w:szCs w:val="24"/>
        </w:rPr>
        <w:t xml:space="preserve"> for forest products removed the previous week or at the completion of harvesting, whichever comes first.  Payment will be made for the actual volume cut from the tract.  Buyer will furnish the Seller or Seller’s Agent a copy of each load ticket as proof of purchase. </w:t>
      </w:r>
      <w:r w:rsidRPr="003E4978">
        <w:rPr>
          <w:b w:val="0"/>
          <w:bCs w:val="0"/>
          <w:i/>
          <w:iCs/>
          <w:sz w:val="24"/>
          <w:szCs w:val="24"/>
        </w:rPr>
        <w:t>(See Article I paragraph five (5) in the Forest Products Sale Contract).</w:t>
      </w:r>
    </w:p>
    <w:p w:rsidR="00C17EB4" w:rsidRPr="003E4978" w:rsidRDefault="00C17EB4" w:rsidP="00097231">
      <w:pPr>
        <w:jc w:val="both"/>
        <w:rPr>
          <w:b w:val="0"/>
          <w:bCs w:val="0"/>
          <w:i/>
          <w:iCs/>
          <w:sz w:val="24"/>
          <w:szCs w:val="24"/>
        </w:rPr>
      </w:pPr>
    </w:p>
    <w:p w:rsidR="00C17EB4" w:rsidRPr="003E4978" w:rsidRDefault="00C17EB4" w:rsidP="00097231">
      <w:pPr>
        <w:jc w:val="both"/>
        <w:rPr>
          <w:b w:val="0"/>
          <w:bCs w:val="0"/>
          <w:sz w:val="24"/>
          <w:szCs w:val="24"/>
        </w:rPr>
      </w:pPr>
      <w:r w:rsidRPr="003E4978">
        <w:rPr>
          <w:b w:val="0"/>
          <w:bCs w:val="0"/>
          <w:sz w:val="24"/>
          <w:szCs w:val="24"/>
        </w:rPr>
        <w:lastRenderedPageBreak/>
        <w:t>The contract will be awarded to the highest bidder. The highest/best bid will be determined by multiplying the seller estimate of volume by the bidder’s price per ton for each product. All bids must meet the minimum bid set by the Mississippi Forestry Commission.</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 xml:space="preserve">PAYMENT FOR ALL TIMBER PRODUCTS WILL BE MADE PAYABLE TO: </w:t>
      </w:r>
    </w:p>
    <w:p w:rsidR="00C17EB4" w:rsidRPr="003E4978" w:rsidRDefault="001B1B7E" w:rsidP="00097231">
      <w:pPr>
        <w:jc w:val="both"/>
        <w:rPr>
          <w:sz w:val="24"/>
          <w:szCs w:val="24"/>
          <w:u w:val="single"/>
        </w:rPr>
      </w:pPr>
      <w:r w:rsidRPr="003E4978">
        <w:rPr>
          <w:sz w:val="24"/>
          <w:szCs w:val="24"/>
          <w:u w:val="single"/>
        </w:rPr>
        <w:t>Jefferson Davis School District</w:t>
      </w:r>
    </w:p>
    <w:p w:rsidR="00C17EB4" w:rsidRPr="003E4978" w:rsidRDefault="008918C6" w:rsidP="00097231">
      <w:pPr>
        <w:jc w:val="both"/>
        <w:rPr>
          <w:sz w:val="24"/>
          <w:szCs w:val="24"/>
          <w:u w:val="single"/>
        </w:rPr>
      </w:pPr>
      <w:r w:rsidRPr="003E4978">
        <w:rPr>
          <w:sz w:val="24"/>
          <w:szCs w:val="24"/>
          <w:u w:val="single"/>
        </w:rPr>
        <w:t>Prentiss,</w:t>
      </w:r>
      <w:r w:rsidR="00234EDD" w:rsidRPr="003E4978">
        <w:rPr>
          <w:sz w:val="24"/>
          <w:szCs w:val="24"/>
          <w:u w:val="single"/>
        </w:rPr>
        <w:t xml:space="preserve">MS </w:t>
      </w:r>
      <w:r w:rsidRPr="003E4978">
        <w:rPr>
          <w:sz w:val="24"/>
          <w:szCs w:val="24"/>
          <w:u w:val="single"/>
        </w:rPr>
        <w:t>39474</w:t>
      </w:r>
    </w:p>
    <w:p w:rsidR="008918C6" w:rsidRPr="003E4978" w:rsidRDefault="008918C6" w:rsidP="00097231">
      <w:pPr>
        <w:jc w:val="both"/>
        <w:rPr>
          <w:b w:val="0"/>
          <w:bCs w:val="0"/>
          <w:sz w:val="24"/>
          <w:szCs w:val="24"/>
        </w:rPr>
      </w:pPr>
    </w:p>
    <w:p w:rsidR="008918C6" w:rsidRPr="003E4978" w:rsidRDefault="00C17EB4" w:rsidP="00097231">
      <w:pPr>
        <w:jc w:val="both"/>
        <w:rPr>
          <w:b w:val="0"/>
          <w:bCs w:val="0"/>
          <w:sz w:val="24"/>
          <w:szCs w:val="24"/>
        </w:rPr>
      </w:pPr>
      <w:r w:rsidRPr="003E4978">
        <w:rPr>
          <w:b w:val="0"/>
          <w:bCs w:val="0"/>
          <w:sz w:val="24"/>
          <w:szCs w:val="24"/>
        </w:rPr>
        <w:t>IN ADDITION, PAYMENT FOR TIMBER MUST BE ADDRESSEDAND MAILED</w:t>
      </w:r>
      <w:r w:rsidR="008918C6" w:rsidRPr="003E4978">
        <w:rPr>
          <w:b w:val="0"/>
          <w:bCs w:val="0"/>
          <w:sz w:val="24"/>
          <w:szCs w:val="24"/>
        </w:rPr>
        <w:t xml:space="preserve"> OR HAND DELIVERED</w:t>
      </w:r>
      <w:r w:rsidRPr="003E4978">
        <w:rPr>
          <w:b w:val="0"/>
          <w:bCs w:val="0"/>
          <w:sz w:val="24"/>
          <w:szCs w:val="24"/>
        </w:rPr>
        <w:t xml:space="preserve"> TO:  </w:t>
      </w:r>
    </w:p>
    <w:p w:rsidR="00C17EB4" w:rsidRPr="003E4978" w:rsidRDefault="00C17EB4" w:rsidP="00097231">
      <w:pPr>
        <w:jc w:val="both"/>
        <w:rPr>
          <w:sz w:val="24"/>
          <w:szCs w:val="24"/>
          <w:u w:val="single"/>
        </w:rPr>
      </w:pPr>
      <w:r w:rsidRPr="003E4978">
        <w:rPr>
          <w:sz w:val="24"/>
          <w:szCs w:val="24"/>
          <w:u w:val="single"/>
        </w:rPr>
        <w:t>Mississippi Forestry Commission</w:t>
      </w:r>
    </w:p>
    <w:p w:rsidR="008918C6" w:rsidRPr="003E4978" w:rsidRDefault="008918C6" w:rsidP="00097231">
      <w:pPr>
        <w:jc w:val="both"/>
        <w:rPr>
          <w:sz w:val="24"/>
          <w:szCs w:val="24"/>
          <w:u w:val="single"/>
        </w:rPr>
      </w:pPr>
      <w:r w:rsidRPr="003E4978">
        <w:rPr>
          <w:sz w:val="24"/>
          <w:szCs w:val="24"/>
          <w:u w:val="single"/>
        </w:rPr>
        <w:t>9113 Third Street</w:t>
      </w:r>
    </w:p>
    <w:p w:rsidR="00C17EB4" w:rsidRPr="003E4978" w:rsidRDefault="008918C6" w:rsidP="00097231">
      <w:pPr>
        <w:jc w:val="both"/>
        <w:rPr>
          <w:sz w:val="24"/>
          <w:szCs w:val="24"/>
          <w:u w:val="single"/>
        </w:rPr>
      </w:pPr>
      <w:r w:rsidRPr="003E4978">
        <w:rPr>
          <w:sz w:val="24"/>
          <w:szCs w:val="24"/>
          <w:u w:val="single"/>
        </w:rPr>
        <w:t>P.O.Box 924</w:t>
      </w:r>
    </w:p>
    <w:p w:rsidR="00C17EB4" w:rsidRPr="003E4978" w:rsidRDefault="008918C6" w:rsidP="00097231">
      <w:pPr>
        <w:jc w:val="both"/>
        <w:rPr>
          <w:sz w:val="24"/>
          <w:szCs w:val="24"/>
          <w:u w:val="single"/>
        </w:rPr>
      </w:pPr>
      <w:r w:rsidRPr="003E4978">
        <w:rPr>
          <w:sz w:val="24"/>
          <w:szCs w:val="24"/>
          <w:u w:val="single"/>
        </w:rPr>
        <w:t>Prentiss</w:t>
      </w:r>
      <w:r w:rsidR="00C17EB4" w:rsidRPr="003E4978">
        <w:rPr>
          <w:sz w:val="24"/>
          <w:szCs w:val="24"/>
          <w:u w:val="single"/>
        </w:rPr>
        <w:t xml:space="preserve">, MS </w:t>
      </w:r>
      <w:r w:rsidRPr="003E4978">
        <w:rPr>
          <w:sz w:val="24"/>
          <w:szCs w:val="24"/>
          <w:u w:val="single"/>
        </w:rPr>
        <w:t>39474</w:t>
      </w:r>
    </w:p>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At least seven (7) working days prior to the Pre-Entry Conference, the Buyer may be required to provide three (3) reference tracts of similar harvest operations to be viewed as examples of work completed by the Buyer’s logger.   The Buyer will provide to the Seller’s Agent the following information regarding the reference tracts; landowner’s name, contact information and a property map. Neither the Pre-Entry Conference nor the harvesting of timber will commence until this contract specification is fulfilled </w:t>
      </w:r>
      <w:r w:rsidRPr="003E4978">
        <w:rPr>
          <w:b w:val="0"/>
          <w:bCs w:val="0"/>
          <w:i/>
          <w:iCs/>
          <w:sz w:val="24"/>
          <w:szCs w:val="24"/>
        </w:rPr>
        <w:t>(See Article VI paragraph three (3) in the Forest Products Sale Contract).</w:t>
      </w:r>
    </w:p>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The buyer will deposit with the </w:t>
      </w:r>
      <w:r w:rsidR="008918C6" w:rsidRPr="003E4978">
        <w:rPr>
          <w:b w:val="0"/>
          <w:bCs w:val="0"/>
          <w:sz w:val="24"/>
          <w:szCs w:val="24"/>
        </w:rPr>
        <w:t>Jefferson Davis School District</w:t>
      </w:r>
      <w:r w:rsidRPr="003E4978">
        <w:rPr>
          <w:b w:val="0"/>
          <w:bCs w:val="0"/>
          <w:sz w:val="24"/>
          <w:szCs w:val="24"/>
        </w:rPr>
        <w:t xml:space="preserve"> a </w:t>
      </w:r>
      <w:r w:rsidRPr="003E4978">
        <w:rPr>
          <w:sz w:val="24"/>
          <w:szCs w:val="24"/>
          <w:u w:val="single"/>
        </w:rPr>
        <w:t>$</w:t>
      </w:r>
      <w:r w:rsidR="00B87055" w:rsidRPr="003E4978">
        <w:rPr>
          <w:sz w:val="24"/>
          <w:szCs w:val="24"/>
          <w:u w:val="single"/>
        </w:rPr>
        <w:t>5,000.00</w:t>
      </w:r>
      <w:r w:rsidR="00B87055" w:rsidRPr="00B87055">
        <w:rPr>
          <w:sz w:val="24"/>
          <w:szCs w:val="24"/>
        </w:rPr>
        <w:t xml:space="preserve"> </w:t>
      </w:r>
      <w:r w:rsidR="00B87055">
        <w:rPr>
          <w:sz w:val="24"/>
          <w:szCs w:val="24"/>
        </w:rPr>
        <w:t>Performance</w:t>
      </w:r>
      <w:r w:rsidRPr="003E4978">
        <w:rPr>
          <w:b w:val="0"/>
          <w:bCs w:val="0"/>
          <w:sz w:val="24"/>
          <w:szCs w:val="24"/>
        </w:rPr>
        <w:t xml:space="preserve"> Bond to guarantee the faithful performance of each and every article of the Forest Products Sale Contract. The Performance Bond must be deposited with the </w:t>
      </w:r>
      <w:r w:rsidR="008918C6" w:rsidRPr="003E4978">
        <w:rPr>
          <w:b w:val="0"/>
          <w:bCs w:val="0"/>
          <w:sz w:val="24"/>
          <w:szCs w:val="24"/>
        </w:rPr>
        <w:t>Jefferson Davis School District</w:t>
      </w:r>
      <w:r w:rsidRPr="003E4978">
        <w:rPr>
          <w:b w:val="0"/>
          <w:bCs w:val="0"/>
          <w:sz w:val="24"/>
          <w:szCs w:val="24"/>
        </w:rPr>
        <w:t xml:space="preserve"> at the signing of the contract.  The Performance Bond must be in the form of a corporate check, surety bond, cashier’s check, certified check, or money order. </w:t>
      </w:r>
      <w:r w:rsidRPr="003E4978">
        <w:rPr>
          <w:b w:val="0"/>
          <w:sz w:val="24"/>
          <w:szCs w:val="24"/>
        </w:rPr>
        <w:t xml:space="preserve">Proof of Insurance will not be accepted in lieu of this performance bond. </w:t>
      </w:r>
      <w:r w:rsidRPr="003E4978">
        <w:rPr>
          <w:b w:val="0"/>
          <w:bCs w:val="0"/>
          <w:sz w:val="24"/>
          <w:szCs w:val="24"/>
        </w:rPr>
        <w:t xml:space="preserve">Upon written notice of completion of the contract in full by the Buyer, the Seller will return the Performance Bond in full, less any money withheld as damages by the Seller </w:t>
      </w:r>
      <w:r w:rsidRPr="003E4978">
        <w:rPr>
          <w:b w:val="0"/>
          <w:bCs w:val="0"/>
          <w:i/>
          <w:iCs/>
          <w:color w:val="000000"/>
          <w:sz w:val="24"/>
          <w:szCs w:val="24"/>
        </w:rPr>
        <w:t>(See Article IV of the Forest Products Sale Contract).</w:t>
      </w:r>
    </w:p>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Extensions can be granted due to unforeseen circumstances, i.e. inclement weather</w:t>
      </w:r>
      <w:r w:rsidRPr="003E4978">
        <w:rPr>
          <w:b w:val="0"/>
          <w:bCs w:val="0"/>
          <w:i/>
          <w:iCs/>
          <w:sz w:val="24"/>
          <w:szCs w:val="24"/>
        </w:rPr>
        <w:t xml:space="preserve"> (See Article V paragraph two (2) of the Forest Products Sale Contract).  </w:t>
      </w:r>
    </w:p>
    <w:p w:rsidR="00C17EB4" w:rsidRPr="003E4978" w:rsidRDefault="00C17EB4" w:rsidP="00097231">
      <w:pPr>
        <w:jc w:val="both"/>
        <w:rPr>
          <w:b w:val="0"/>
          <w:bCs w:val="0"/>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Harvesting activities may be monitored by the use of surveillance cameras and/or the use of </w:t>
      </w:r>
      <w:r w:rsidRPr="003E4978">
        <w:rPr>
          <w:b w:val="0"/>
          <w:bCs w:val="0"/>
          <w:i/>
          <w:iCs/>
          <w:sz w:val="24"/>
          <w:szCs w:val="24"/>
        </w:rPr>
        <w:t>MFC</w:t>
      </w:r>
      <w:r w:rsidRPr="003E4978">
        <w:rPr>
          <w:b w:val="0"/>
          <w:bCs w:val="0"/>
          <w:sz w:val="24"/>
          <w:szCs w:val="24"/>
        </w:rPr>
        <w:t xml:space="preserve"> aircraft </w:t>
      </w:r>
      <w:r w:rsidRPr="003E4978">
        <w:rPr>
          <w:b w:val="0"/>
          <w:bCs w:val="0"/>
          <w:sz w:val="24"/>
          <w:szCs w:val="24"/>
          <w:u w:val="single"/>
        </w:rPr>
        <w:t>or anyother means to ensure Contract compliance deemed necessary by the Seller’s Agent</w:t>
      </w:r>
      <w:r w:rsidRPr="003E4978">
        <w:rPr>
          <w:b w:val="0"/>
          <w:bCs w:val="0"/>
          <w:i/>
          <w:iCs/>
          <w:sz w:val="24"/>
          <w:szCs w:val="24"/>
        </w:rPr>
        <w:t xml:space="preserve"> (See General Terms paragraph one (1) Forest Products Sale Contract).</w:t>
      </w:r>
    </w:p>
    <w:p w:rsidR="00C17EB4" w:rsidRPr="003E4978" w:rsidRDefault="00C17EB4" w:rsidP="00097231">
      <w:pPr>
        <w:jc w:val="both"/>
        <w:rPr>
          <w:b w:val="0"/>
          <w:bCs w:val="0"/>
          <w:i/>
          <w:iCs/>
          <w:sz w:val="24"/>
          <w:szCs w:val="24"/>
        </w:rPr>
      </w:pPr>
    </w:p>
    <w:p w:rsidR="00C17EB4" w:rsidRPr="003E4978" w:rsidRDefault="00C17EB4" w:rsidP="00097231">
      <w:pPr>
        <w:jc w:val="both"/>
        <w:rPr>
          <w:b w:val="0"/>
          <w:bCs w:val="0"/>
          <w:i/>
          <w:iCs/>
          <w:sz w:val="24"/>
          <w:szCs w:val="24"/>
        </w:rPr>
      </w:pPr>
      <w:r w:rsidRPr="003E4978">
        <w:rPr>
          <w:b w:val="0"/>
          <w:bCs w:val="0"/>
          <w:sz w:val="24"/>
          <w:szCs w:val="24"/>
        </w:rPr>
        <w:t xml:space="preserve">A pre-entry conference will be set up with the successful bidder to lay out logging roads, major skid trails, loading ramps, etc.  It should be noted that water bars and other reclamation work will meet or </w:t>
      </w:r>
      <w:r w:rsidRPr="003E4978">
        <w:rPr>
          <w:b w:val="0"/>
          <w:bCs w:val="0"/>
          <w:i/>
          <w:iCs/>
          <w:sz w:val="24"/>
          <w:szCs w:val="24"/>
        </w:rPr>
        <w:t>exceed</w:t>
      </w:r>
      <w:r w:rsidRPr="003E4978">
        <w:rPr>
          <w:b w:val="0"/>
          <w:bCs w:val="0"/>
          <w:sz w:val="24"/>
          <w:szCs w:val="24"/>
        </w:rPr>
        <w:t xml:space="preserve"> standards set forth in the “Best Management Practices for Forestry in Mississippi” (4</w:t>
      </w:r>
      <w:r w:rsidRPr="003E4978">
        <w:rPr>
          <w:b w:val="0"/>
          <w:bCs w:val="0"/>
          <w:sz w:val="24"/>
          <w:szCs w:val="24"/>
          <w:vertAlign w:val="superscript"/>
        </w:rPr>
        <w:t>th</w:t>
      </w:r>
      <w:r w:rsidRPr="003E4978">
        <w:rPr>
          <w:b w:val="0"/>
          <w:bCs w:val="0"/>
          <w:sz w:val="24"/>
          <w:szCs w:val="24"/>
        </w:rPr>
        <w:t xml:space="preserve"> Edition, September 2008, MFC publication #107) and will be required on roads, skid trails and loading ramps. This provision will be completed prior to the return of the Performance Bond.  If the buyer decides to temporarily leave the site or suspend harvesting operations, appropriate measures will be taken to stabilize the site during the buyer’s absence or during any suspended harvesting operations </w:t>
      </w:r>
      <w:r w:rsidRPr="003E4978">
        <w:rPr>
          <w:b w:val="0"/>
          <w:bCs w:val="0"/>
          <w:i/>
          <w:iCs/>
          <w:sz w:val="24"/>
          <w:szCs w:val="24"/>
        </w:rPr>
        <w:t>(See Article XIII of the Forest Products Sale Contract).</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 xml:space="preserve">It will be the prospective bidder’s responsibility for contacting and securing County Road use from the appropriate supervisor(s), and any other access that may be needed thru adjoining landowners. </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lastRenderedPageBreak/>
        <w:t xml:space="preserve">A sample Forest Products Sale Contract is attached.  Should a prospective buyer wish to vary this contract, it is required by the Seller that an appeal be made in writing at least ten (10) business days prior to opening of bids. If any Bid changes regarding any aspect of this Timber Sale or the Forest Products Sale Contract is requested by any Timber Bidder within ten (10) business days of the Announced Bid Opening Date, or on the announced Bid Date, that Buyer’s bid nor the change will be considered by the Seller or the Seller’s Agent.  Furthermore, any Bid Contingencies required by a prospective bidder of the Seller for the their bid to be valid that is offered within ten (10) business days of the announced bid date or on the announced bid date will automatically disqualify that bid from consideration during the actual bid opening. </w:t>
      </w:r>
    </w:p>
    <w:p w:rsidR="00C17EB4" w:rsidRPr="003E4978" w:rsidRDefault="00C17EB4" w:rsidP="00097231">
      <w:pPr>
        <w:jc w:val="both"/>
        <w:rPr>
          <w:b w:val="0"/>
          <w:bCs w:val="0"/>
          <w:sz w:val="24"/>
          <w:szCs w:val="24"/>
        </w:rPr>
      </w:pPr>
    </w:p>
    <w:p w:rsidR="00557989" w:rsidRPr="003E4978" w:rsidRDefault="00557989" w:rsidP="00097231">
      <w:pPr>
        <w:jc w:val="both"/>
        <w:rPr>
          <w:b w:val="0"/>
          <w:bCs w:val="0"/>
          <w:sz w:val="24"/>
          <w:szCs w:val="24"/>
        </w:rPr>
      </w:pPr>
    </w:p>
    <w:p w:rsidR="00C17EB4" w:rsidRPr="003E4978" w:rsidRDefault="00557989" w:rsidP="00097231">
      <w:pPr>
        <w:jc w:val="both"/>
        <w:rPr>
          <w:b w:val="0"/>
          <w:bCs w:val="0"/>
          <w:sz w:val="24"/>
          <w:szCs w:val="24"/>
        </w:rPr>
      </w:pPr>
      <w:r w:rsidRPr="003E4978">
        <w:rPr>
          <w:b w:val="0"/>
          <w:bCs w:val="0"/>
          <w:sz w:val="24"/>
          <w:szCs w:val="24"/>
        </w:rPr>
        <w:t>The</w:t>
      </w:r>
      <w:r w:rsidR="00C17EB4" w:rsidRPr="003E4978">
        <w:rPr>
          <w:b w:val="0"/>
          <w:bCs w:val="0"/>
          <w:sz w:val="24"/>
          <w:szCs w:val="24"/>
        </w:rPr>
        <w:t xml:space="preserve"> Forest Products Sale Contract will be forward to the successful Bidder for execution within ten (10) calendar days of the Seller’s Approval of the Buyer’s Bid. The Seller will fill out the Forest Products Sale Contract and provide the contract to the successful Bidder for completion.  The Bidder will then return the completed contract to the Seller within 30 days.  The Performance Bond Deposit is also required at Contract execution.</w:t>
      </w:r>
    </w:p>
    <w:p w:rsidR="00C17EB4" w:rsidRPr="0043253C" w:rsidRDefault="00C17EB4" w:rsidP="00097231">
      <w:pPr>
        <w:jc w:val="both"/>
        <w:rPr>
          <w:b w:val="0"/>
          <w:bCs w:val="0"/>
          <w:sz w:val="24"/>
          <w:szCs w:val="24"/>
        </w:rPr>
      </w:pPr>
    </w:p>
    <w:p w:rsidR="00C17EB4" w:rsidRPr="0043253C" w:rsidRDefault="00C17EB4" w:rsidP="00097231">
      <w:pPr>
        <w:jc w:val="both"/>
        <w:rPr>
          <w:b w:val="0"/>
          <w:bCs w:val="0"/>
          <w:sz w:val="24"/>
          <w:szCs w:val="24"/>
        </w:rPr>
      </w:pPr>
      <w:r w:rsidRPr="0043253C">
        <w:rPr>
          <w:b w:val="0"/>
          <w:bCs w:val="0"/>
          <w:sz w:val="24"/>
          <w:szCs w:val="24"/>
        </w:rPr>
        <w:t xml:space="preserve">Bids should be addressed to </w:t>
      </w:r>
      <w:r w:rsidR="008918C6" w:rsidRPr="0043253C">
        <w:rPr>
          <w:b w:val="0"/>
          <w:bCs w:val="0"/>
          <w:sz w:val="24"/>
          <w:szCs w:val="24"/>
        </w:rPr>
        <w:t>Jefferson Davis School District</w:t>
      </w:r>
      <w:r w:rsidRPr="0043253C">
        <w:rPr>
          <w:b w:val="0"/>
          <w:sz w:val="24"/>
          <w:szCs w:val="24"/>
        </w:rPr>
        <w:t>,</w:t>
      </w:r>
      <w:r w:rsidR="008918C6" w:rsidRPr="0043253C">
        <w:rPr>
          <w:b w:val="0"/>
          <w:sz w:val="24"/>
          <w:szCs w:val="24"/>
        </w:rPr>
        <w:t xml:space="preserve"> P.O. Box 1197</w:t>
      </w:r>
      <w:r w:rsidRPr="0043253C">
        <w:rPr>
          <w:b w:val="0"/>
          <w:sz w:val="24"/>
          <w:szCs w:val="24"/>
        </w:rPr>
        <w:t xml:space="preserve">, </w:t>
      </w:r>
      <w:r w:rsidR="008918C6" w:rsidRPr="0043253C">
        <w:rPr>
          <w:b w:val="0"/>
          <w:sz w:val="24"/>
          <w:szCs w:val="24"/>
        </w:rPr>
        <w:t>Prentiss</w:t>
      </w:r>
      <w:r w:rsidRPr="0043253C">
        <w:rPr>
          <w:b w:val="0"/>
          <w:sz w:val="24"/>
          <w:szCs w:val="24"/>
        </w:rPr>
        <w:t>, MS</w:t>
      </w:r>
      <w:r w:rsidR="001735EF">
        <w:rPr>
          <w:b w:val="0"/>
          <w:sz w:val="24"/>
          <w:szCs w:val="24"/>
        </w:rPr>
        <w:t xml:space="preserve"> </w:t>
      </w:r>
      <w:r w:rsidR="008918C6" w:rsidRPr="0043253C">
        <w:rPr>
          <w:b w:val="0"/>
          <w:bCs w:val="0"/>
          <w:sz w:val="24"/>
          <w:szCs w:val="24"/>
        </w:rPr>
        <w:t>39474</w:t>
      </w:r>
      <w:r w:rsidRPr="0043253C">
        <w:rPr>
          <w:b w:val="0"/>
          <w:bCs w:val="0"/>
          <w:sz w:val="24"/>
          <w:szCs w:val="24"/>
        </w:rPr>
        <w:t>.  The envelope should be clearly marked to indicate that it contains a bid for timber.</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The timber may be inspected at any time.</w:t>
      </w:r>
    </w:p>
    <w:p w:rsidR="00C17EB4" w:rsidRPr="003E4978" w:rsidRDefault="00C17EB4" w:rsidP="00097231">
      <w:pPr>
        <w:jc w:val="both"/>
        <w:rPr>
          <w:b w:val="0"/>
          <w:bCs w:val="0"/>
          <w:sz w:val="24"/>
          <w:szCs w:val="24"/>
        </w:rPr>
      </w:pPr>
    </w:p>
    <w:p w:rsidR="00C17EB4" w:rsidRPr="0043253C" w:rsidRDefault="00C17EB4" w:rsidP="00097231">
      <w:pPr>
        <w:jc w:val="both"/>
        <w:rPr>
          <w:b w:val="0"/>
          <w:bCs w:val="0"/>
          <w:sz w:val="24"/>
          <w:szCs w:val="24"/>
        </w:rPr>
      </w:pPr>
      <w:r w:rsidRPr="0043253C">
        <w:rPr>
          <w:b w:val="0"/>
          <w:bCs w:val="0"/>
          <w:sz w:val="24"/>
          <w:szCs w:val="24"/>
        </w:rPr>
        <w:t xml:space="preserve">Representatives of the Mississippi Forestry Commission are available </w:t>
      </w:r>
      <w:r w:rsidR="00234EDD" w:rsidRPr="0043253C">
        <w:rPr>
          <w:b w:val="0"/>
          <w:bCs w:val="0"/>
          <w:sz w:val="24"/>
          <w:szCs w:val="24"/>
        </w:rPr>
        <w:t xml:space="preserve">to all interested buyers at the </w:t>
      </w:r>
      <w:r w:rsidRPr="0043253C">
        <w:rPr>
          <w:b w:val="0"/>
          <w:bCs w:val="0"/>
          <w:sz w:val="24"/>
          <w:szCs w:val="24"/>
        </w:rPr>
        <w:t xml:space="preserve">Service Forester’s Office in </w:t>
      </w:r>
      <w:r w:rsidR="008918C6" w:rsidRPr="0043253C">
        <w:rPr>
          <w:b w:val="0"/>
          <w:bCs w:val="0"/>
          <w:sz w:val="24"/>
          <w:szCs w:val="24"/>
        </w:rPr>
        <w:t>Prentiss</w:t>
      </w:r>
      <w:r w:rsidRPr="0043253C">
        <w:rPr>
          <w:b w:val="0"/>
          <w:bCs w:val="0"/>
          <w:sz w:val="24"/>
          <w:szCs w:val="24"/>
        </w:rPr>
        <w:t>, MS to answer questions. Office hours are 8:00 a.m. – 5:00 p.m. weekdays; telephone number</w:t>
      </w:r>
      <w:r w:rsidR="00041823">
        <w:rPr>
          <w:b w:val="0"/>
          <w:bCs w:val="0"/>
          <w:sz w:val="24"/>
          <w:szCs w:val="24"/>
        </w:rPr>
        <w:t xml:space="preserve"> </w:t>
      </w:r>
      <w:r w:rsidR="008918C6" w:rsidRPr="0043253C">
        <w:rPr>
          <w:b w:val="0"/>
          <w:sz w:val="24"/>
          <w:szCs w:val="24"/>
        </w:rPr>
        <w:t>601-</w:t>
      </w:r>
      <w:r w:rsidR="001735EF">
        <w:rPr>
          <w:b w:val="0"/>
          <w:sz w:val="24"/>
          <w:szCs w:val="24"/>
        </w:rPr>
        <w:t>441</w:t>
      </w:r>
      <w:r w:rsidR="008918C6" w:rsidRPr="0043253C">
        <w:rPr>
          <w:b w:val="0"/>
          <w:sz w:val="24"/>
          <w:szCs w:val="24"/>
        </w:rPr>
        <w:t>-</w:t>
      </w:r>
      <w:r w:rsidR="001735EF">
        <w:rPr>
          <w:b w:val="0"/>
          <w:sz w:val="24"/>
          <w:szCs w:val="24"/>
        </w:rPr>
        <w:t>9963</w:t>
      </w:r>
      <w:r w:rsidRPr="0043253C">
        <w:rPr>
          <w:b w:val="0"/>
          <w:sz w:val="24"/>
          <w:szCs w:val="24"/>
        </w:rPr>
        <w:t>.</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 xml:space="preserve">The contract will be for a period of </w:t>
      </w:r>
      <w:r w:rsidR="0043253C" w:rsidRPr="0043253C">
        <w:rPr>
          <w:bCs w:val="0"/>
          <w:sz w:val="24"/>
          <w:szCs w:val="24"/>
        </w:rPr>
        <w:t>18</w:t>
      </w:r>
      <w:r w:rsidR="0043253C">
        <w:rPr>
          <w:b w:val="0"/>
          <w:bCs w:val="0"/>
          <w:sz w:val="24"/>
          <w:szCs w:val="24"/>
        </w:rPr>
        <w:t xml:space="preserve"> </w:t>
      </w:r>
      <w:r w:rsidRPr="003E4978">
        <w:rPr>
          <w:b w:val="0"/>
          <w:bCs w:val="0"/>
          <w:sz w:val="24"/>
          <w:szCs w:val="24"/>
        </w:rPr>
        <w:t>months from the date of signing.</w:t>
      </w:r>
    </w:p>
    <w:p w:rsidR="00C17EB4" w:rsidRPr="003E4978" w:rsidRDefault="00C17EB4" w:rsidP="00097231">
      <w:pPr>
        <w:jc w:val="both"/>
        <w:rPr>
          <w:b w:val="0"/>
          <w:bCs w:val="0"/>
          <w:sz w:val="24"/>
          <w:szCs w:val="24"/>
        </w:rPr>
      </w:pPr>
    </w:p>
    <w:p w:rsidR="00C17EB4" w:rsidRPr="003E4978" w:rsidRDefault="003E4978" w:rsidP="00097231">
      <w:pPr>
        <w:jc w:val="both"/>
        <w:rPr>
          <w:b w:val="0"/>
          <w:iCs/>
          <w:sz w:val="24"/>
          <w:szCs w:val="24"/>
        </w:rPr>
      </w:pPr>
      <w:r>
        <w:rPr>
          <w:b w:val="0"/>
          <w:iCs/>
          <w:sz w:val="24"/>
          <w:szCs w:val="24"/>
        </w:rPr>
        <w:t>E</w:t>
      </w:r>
      <w:r w:rsidR="00C17EB4" w:rsidRPr="003E4978">
        <w:rPr>
          <w:b w:val="0"/>
          <w:iCs/>
          <w:sz w:val="24"/>
          <w:szCs w:val="24"/>
        </w:rPr>
        <w:t>ffective April 201</w:t>
      </w:r>
      <w:r w:rsidR="00460AF8" w:rsidRPr="003E4978">
        <w:rPr>
          <w:b w:val="0"/>
          <w:iCs/>
          <w:sz w:val="24"/>
          <w:szCs w:val="24"/>
        </w:rPr>
        <w:t>3</w:t>
      </w:r>
      <w:r w:rsidR="00C17EB4" w:rsidRPr="003E4978">
        <w:rPr>
          <w:b w:val="0"/>
          <w:iCs/>
          <w:sz w:val="24"/>
          <w:szCs w:val="24"/>
        </w:rPr>
        <w:t>, Mississippi School Trust Lands have been group certified by the American Tree Farm System and are in conformance with the AFF (American Forest Foundation) Standard. A copy of the AFF Certificate of Registration can be obtained on the MFC web page at www.mfc.ms.gov.</w:t>
      </w:r>
    </w:p>
    <w:p w:rsidR="00C17EB4" w:rsidRPr="003E4978" w:rsidRDefault="00C17EB4" w:rsidP="00097231">
      <w:pPr>
        <w:jc w:val="both"/>
        <w:rPr>
          <w:b w:val="0"/>
          <w:bCs w:val="0"/>
          <w:sz w:val="24"/>
          <w:szCs w:val="24"/>
        </w:rPr>
      </w:pPr>
    </w:p>
    <w:p w:rsidR="00C17EB4" w:rsidRPr="003E4978" w:rsidRDefault="00C17EB4" w:rsidP="00097231">
      <w:pPr>
        <w:jc w:val="both"/>
        <w:rPr>
          <w:b w:val="0"/>
          <w:bCs w:val="0"/>
          <w:sz w:val="24"/>
          <w:szCs w:val="24"/>
        </w:rPr>
      </w:pPr>
      <w:r w:rsidRPr="003E4978">
        <w:rPr>
          <w:b w:val="0"/>
          <w:bCs w:val="0"/>
          <w:sz w:val="24"/>
          <w:szCs w:val="24"/>
        </w:rPr>
        <w:t>In submitting a bid please mail or hand deliverprior to the Bid Opening Date and Time in an envelope addressed as follows:</w:t>
      </w:r>
    </w:p>
    <w:p w:rsidR="00234EDD" w:rsidRPr="003E4978" w:rsidRDefault="00234EDD" w:rsidP="00097231">
      <w:pPr>
        <w:jc w:val="both"/>
        <w:rPr>
          <w:b w:val="0"/>
          <w:bCs w:val="0"/>
          <w:sz w:val="24"/>
          <w:szCs w:val="24"/>
        </w:rPr>
      </w:pPr>
    </w:p>
    <w:p w:rsidR="00234EDD" w:rsidRPr="003E4978" w:rsidRDefault="00234EDD" w:rsidP="00C17EB4">
      <w:pPr>
        <w:rPr>
          <w:b w:val="0"/>
          <w:bCs w:val="0"/>
          <w:sz w:val="24"/>
          <w:szCs w:val="24"/>
        </w:rPr>
      </w:pPr>
      <w:r w:rsidRPr="003E4978">
        <w:rPr>
          <w:b w:val="0"/>
          <w:bCs w:val="0"/>
          <w:sz w:val="24"/>
          <w:szCs w:val="24"/>
        </w:rPr>
        <w:t>_________________________________________________________</w:t>
      </w:r>
      <w:r w:rsidR="007D2580">
        <w:rPr>
          <w:b w:val="0"/>
          <w:bCs w:val="0"/>
          <w:sz w:val="24"/>
          <w:szCs w:val="24"/>
        </w:rPr>
        <w:t>_________________________</w:t>
      </w:r>
    </w:p>
    <w:p w:rsidR="00C17EB4" w:rsidRPr="007D2580" w:rsidRDefault="007D2580" w:rsidP="00C17EB4">
      <w:pPr>
        <w:rPr>
          <w:bCs w:val="0"/>
          <w:sz w:val="24"/>
          <w:szCs w:val="24"/>
        </w:rPr>
      </w:pPr>
      <w:r w:rsidRPr="007D2580">
        <w:rPr>
          <w:bCs w:val="0"/>
          <w:sz w:val="24"/>
          <w:szCs w:val="24"/>
        </w:rPr>
        <w:t>RETURN ADDRESS</w:t>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r>
      <w:r w:rsidRPr="007D2580">
        <w:rPr>
          <w:bCs w:val="0"/>
          <w:sz w:val="24"/>
          <w:szCs w:val="24"/>
        </w:rPr>
        <w:tab/>
        <w:t>POSTAGE</w:t>
      </w:r>
    </w:p>
    <w:p w:rsidR="00234EDD" w:rsidRPr="007D2580" w:rsidRDefault="00234EDD" w:rsidP="00C17EB4">
      <w:pPr>
        <w:rPr>
          <w:bCs w:val="0"/>
          <w:sz w:val="24"/>
          <w:szCs w:val="24"/>
        </w:rPr>
      </w:pPr>
    </w:p>
    <w:p w:rsidR="00234EDD" w:rsidRPr="007D2580" w:rsidRDefault="00234EDD" w:rsidP="00C17EB4">
      <w:pPr>
        <w:rPr>
          <w:bCs w:val="0"/>
          <w:sz w:val="24"/>
          <w:szCs w:val="24"/>
        </w:rPr>
      </w:pPr>
    </w:p>
    <w:p w:rsidR="008918C6" w:rsidRPr="007D2580" w:rsidRDefault="007D2580" w:rsidP="008918C6">
      <w:pPr>
        <w:ind w:left="2160" w:firstLine="720"/>
        <w:rPr>
          <w:bCs w:val="0"/>
          <w:sz w:val="24"/>
          <w:szCs w:val="24"/>
        </w:rPr>
      </w:pPr>
      <w:r w:rsidRPr="007D2580">
        <w:rPr>
          <w:bCs w:val="0"/>
          <w:sz w:val="24"/>
          <w:szCs w:val="24"/>
        </w:rPr>
        <w:t>JEFFERSON DAVIS COUNTY SCHOOL DISTRICT</w:t>
      </w:r>
    </w:p>
    <w:p w:rsidR="008918C6" w:rsidRPr="007D2580" w:rsidRDefault="007D2580" w:rsidP="008918C6">
      <w:pPr>
        <w:rPr>
          <w:bCs w:val="0"/>
          <w:sz w:val="24"/>
          <w:szCs w:val="24"/>
        </w:rPr>
      </w:pPr>
      <w:r w:rsidRPr="007D2580">
        <w:rPr>
          <w:bCs w:val="0"/>
          <w:sz w:val="24"/>
          <w:szCs w:val="24"/>
        </w:rPr>
        <w:t> </w:t>
      </w:r>
      <w:r w:rsidR="001C0E19">
        <w:rPr>
          <w:bCs w:val="0"/>
          <w:sz w:val="24"/>
          <w:szCs w:val="24"/>
        </w:rPr>
        <w:t xml:space="preserve">                              </w:t>
      </w:r>
      <w:r w:rsidR="001C0E19">
        <w:rPr>
          <w:bCs w:val="0"/>
          <w:sz w:val="24"/>
          <w:szCs w:val="24"/>
        </w:rPr>
        <w:tab/>
      </w:r>
      <w:r w:rsidRPr="007D2580">
        <w:rPr>
          <w:bCs w:val="0"/>
          <w:sz w:val="24"/>
          <w:szCs w:val="24"/>
        </w:rPr>
        <w:t>P. O. DRAWER 1197</w:t>
      </w:r>
    </w:p>
    <w:p w:rsidR="008918C6" w:rsidRPr="007D2580" w:rsidRDefault="007D2580" w:rsidP="008918C6">
      <w:pPr>
        <w:rPr>
          <w:bCs w:val="0"/>
          <w:sz w:val="24"/>
          <w:szCs w:val="24"/>
        </w:rPr>
      </w:pPr>
      <w:r w:rsidRPr="007D2580">
        <w:rPr>
          <w:bCs w:val="0"/>
          <w:sz w:val="24"/>
          <w:szCs w:val="24"/>
        </w:rPr>
        <w:t xml:space="preserve">                              </w:t>
      </w:r>
      <w:r w:rsidRPr="007D2580">
        <w:rPr>
          <w:bCs w:val="0"/>
          <w:sz w:val="24"/>
          <w:szCs w:val="24"/>
        </w:rPr>
        <w:tab/>
      </w:r>
      <w:r w:rsidRPr="007D2580">
        <w:rPr>
          <w:bCs w:val="0"/>
          <w:sz w:val="24"/>
          <w:szCs w:val="24"/>
        </w:rPr>
        <w:tab/>
        <w:t>PRENTISS, MS. 39474</w:t>
      </w:r>
    </w:p>
    <w:p w:rsidR="008918C6" w:rsidRPr="007D2580" w:rsidRDefault="008918C6" w:rsidP="008918C6">
      <w:pPr>
        <w:pStyle w:val="BodyText"/>
        <w:rPr>
          <w:sz w:val="24"/>
          <w:szCs w:val="24"/>
        </w:rPr>
      </w:pPr>
    </w:p>
    <w:p w:rsidR="008918C6" w:rsidRPr="007D2580" w:rsidRDefault="007D2580" w:rsidP="008918C6">
      <w:pPr>
        <w:rPr>
          <w:bCs w:val="0"/>
          <w:sz w:val="24"/>
          <w:szCs w:val="24"/>
        </w:rPr>
      </w:pPr>
      <w:r w:rsidRPr="007D2580">
        <w:rPr>
          <w:bCs w:val="0"/>
          <w:sz w:val="24"/>
          <w:szCs w:val="24"/>
        </w:rPr>
        <w:t>TIMBER SALE BID</w:t>
      </w:r>
    </w:p>
    <w:p w:rsidR="008918C6" w:rsidRPr="007D2580" w:rsidRDefault="0043253C" w:rsidP="008918C6">
      <w:pPr>
        <w:rPr>
          <w:bCs w:val="0"/>
          <w:sz w:val="24"/>
          <w:szCs w:val="24"/>
        </w:rPr>
      </w:pPr>
      <w:r>
        <w:rPr>
          <w:bCs w:val="0"/>
          <w:sz w:val="24"/>
          <w:szCs w:val="24"/>
        </w:rPr>
        <w:t xml:space="preserve">SECTION 16, TOWNSHIP </w:t>
      </w:r>
      <w:r w:rsidR="00933B3E">
        <w:rPr>
          <w:bCs w:val="0"/>
          <w:sz w:val="24"/>
          <w:szCs w:val="24"/>
        </w:rPr>
        <w:t>9</w:t>
      </w:r>
      <w:r w:rsidR="007D2580" w:rsidRPr="007D2580">
        <w:rPr>
          <w:bCs w:val="0"/>
          <w:sz w:val="24"/>
          <w:szCs w:val="24"/>
        </w:rPr>
        <w:t>N, RANGE 1</w:t>
      </w:r>
      <w:r w:rsidR="001429E2">
        <w:rPr>
          <w:bCs w:val="0"/>
          <w:sz w:val="24"/>
          <w:szCs w:val="24"/>
        </w:rPr>
        <w:t>9</w:t>
      </w:r>
      <w:r w:rsidR="007D2580" w:rsidRPr="007D2580">
        <w:rPr>
          <w:bCs w:val="0"/>
          <w:sz w:val="24"/>
          <w:szCs w:val="24"/>
        </w:rPr>
        <w:t>W</w:t>
      </w:r>
    </w:p>
    <w:p w:rsidR="008918C6" w:rsidRPr="007D2580" w:rsidRDefault="007D2580" w:rsidP="008918C6">
      <w:pPr>
        <w:pStyle w:val="BodyText2"/>
        <w:rPr>
          <w:b/>
          <w:position w:val="0"/>
          <w:sz w:val="24"/>
          <w:szCs w:val="24"/>
        </w:rPr>
      </w:pPr>
      <w:r w:rsidRPr="007D2580">
        <w:rPr>
          <w:b/>
          <w:position w:val="0"/>
          <w:sz w:val="24"/>
          <w:szCs w:val="24"/>
        </w:rPr>
        <w:t xml:space="preserve">TO BE OPENED:  11:00 A.M. </w:t>
      </w:r>
      <w:r w:rsidR="00555BBC">
        <w:rPr>
          <w:b/>
          <w:position w:val="0"/>
          <w:sz w:val="24"/>
          <w:szCs w:val="24"/>
        </w:rPr>
        <w:t xml:space="preserve">March </w:t>
      </w:r>
      <w:r w:rsidR="00933B3E">
        <w:rPr>
          <w:b/>
          <w:position w:val="0"/>
          <w:sz w:val="24"/>
          <w:szCs w:val="24"/>
        </w:rPr>
        <w:t>8</w:t>
      </w:r>
      <w:r w:rsidRPr="007D2580">
        <w:rPr>
          <w:b/>
          <w:position w:val="0"/>
          <w:sz w:val="24"/>
          <w:szCs w:val="24"/>
        </w:rPr>
        <w:t>, 20</w:t>
      </w:r>
      <w:r w:rsidR="00555BBC">
        <w:rPr>
          <w:b/>
          <w:position w:val="0"/>
          <w:sz w:val="24"/>
          <w:szCs w:val="24"/>
        </w:rPr>
        <w:t>2</w:t>
      </w:r>
      <w:r w:rsidR="00933B3E">
        <w:rPr>
          <w:b/>
          <w:position w:val="0"/>
          <w:sz w:val="24"/>
          <w:szCs w:val="24"/>
        </w:rPr>
        <w:t>1</w:t>
      </w:r>
      <w:r w:rsidRPr="007D2580">
        <w:rPr>
          <w:b/>
          <w:position w:val="0"/>
          <w:sz w:val="24"/>
          <w:szCs w:val="24"/>
        </w:rPr>
        <w:t>.</w:t>
      </w:r>
    </w:p>
    <w:p w:rsidR="00097231" w:rsidRDefault="00097231" w:rsidP="007A6F23">
      <w:pPr>
        <w:jc w:val="center"/>
        <w:rPr>
          <w:sz w:val="24"/>
          <w:szCs w:val="24"/>
        </w:rPr>
      </w:pPr>
    </w:p>
    <w:p w:rsidR="007D2580" w:rsidRPr="003E4978" w:rsidRDefault="007D2580" w:rsidP="007A6F23">
      <w:pPr>
        <w:jc w:val="center"/>
        <w:rPr>
          <w:sz w:val="24"/>
          <w:szCs w:val="24"/>
        </w:rPr>
        <w:sectPr w:rsidR="007D2580" w:rsidRPr="003E4978" w:rsidSect="00F772CC">
          <w:footerReference w:type="default" r:id="rId8"/>
          <w:pgSz w:w="12240" w:h="15840"/>
          <w:pgMar w:top="720" w:right="720" w:bottom="720" w:left="720" w:header="0" w:footer="0" w:gutter="0"/>
          <w:cols w:space="720"/>
          <w:docGrid w:linePitch="360"/>
        </w:sectPr>
      </w:pPr>
      <w:r>
        <w:rPr>
          <w:sz w:val="24"/>
          <w:szCs w:val="24"/>
        </w:rPr>
        <w:t>______________________________________________________________________</w:t>
      </w:r>
    </w:p>
    <w:p w:rsidR="00C17EB4" w:rsidRPr="003E4978" w:rsidRDefault="00C17EB4" w:rsidP="007A6F23">
      <w:pPr>
        <w:jc w:val="center"/>
        <w:rPr>
          <w:b w:val="0"/>
          <w:bCs w:val="0"/>
          <w:sz w:val="24"/>
          <w:szCs w:val="24"/>
        </w:rPr>
      </w:pPr>
      <w:r w:rsidRPr="003E4978">
        <w:rPr>
          <w:sz w:val="24"/>
          <w:szCs w:val="24"/>
        </w:rPr>
        <w:lastRenderedPageBreak/>
        <w:t>Bid for Advertised Timber</w:t>
      </w:r>
    </w:p>
    <w:p w:rsidR="00C17EB4" w:rsidRPr="003E4978" w:rsidRDefault="00C17EB4" w:rsidP="00C17EB4">
      <w:pPr>
        <w:rPr>
          <w:sz w:val="24"/>
          <w:szCs w:val="24"/>
        </w:rPr>
      </w:pPr>
    </w:p>
    <w:p w:rsidR="008918C6" w:rsidRPr="003E4978" w:rsidRDefault="008918C6" w:rsidP="008918C6">
      <w:pPr>
        <w:rPr>
          <w:b w:val="0"/>
          <w:bCs w:val="0"/>
          <w:sz w:val="24"/>
          <w:szCs w:val="24"/>
        </w:rPr>
      </w:pPr>
      <w:r w:rsidRPr="003E4978">
        <w:rPr>
          <w:bCs w:val="0"/>
          <w:sz w:val="24"/>
          <w:szCs w:val="24"/>
        </w:rPr>
        <w:t>Name:     ________________________</w:t>
      </w:r>
      <w:r w:rsidRPr="003E4978">
        <w:rPr>
          <w:bCs w:val="0"/>
          <w:sz w:val="24"/>
          <w:szCs w:val="24"/>
        </w:rPr>
        <w:tab/>
      </w:r>
      <w:r w:rsidRPr="003E4978">
        <w:rPr>
          <w:bCs w:val="0"/>
          <w:sz w:val="24"/>
          <w:szCs w:val="24"/>
        </w:rPr>
        <w:tab/>
      </w:r>
      <w:r w:rsidRPr="003E4978">
        <w:rPr>
          <w:b w:val="0"/>
          <w:bCs w:val="0"/>
          <w:sz w:val="24"/>
          <w:szCs w:val="24"/>
        </w:rPr>
        <w:t xml:space="preserve">    Opened: _______________________</w:t>
      </w:r>
    </w:p>
    <w:p w:rsidR="008918C6" w:rsidRPr="003E4978" w:rsidRDefault="008918C6" w:rsidP="008918C6">
      <w:pPr>
        <w:rPr>
          <w:b w:val="0"/>
          <w:bCs w:val="0"/>
          <w:sz w:val="24"/>
          <w:szCs w:val="24"/>
        </w:rPr>
      </w:pPr>
      <w:r w:rsidRPr="003E4978">
        <w:rPr>
          <w:b w:val="0"/>
          <w:bCs w:val="0"/>
          <w:sz w:val="24"/>
          <w:szCs w:val="24"/>
          <w:u w:val="single"/>
        </w:rPr>
        <w:t>Jefferson Davis County School District</w:t>
      </w:r>
      <w:r w:rsidR="00B87055" w:rsidRPr="00B87055">
        <w:rPr>
          <w:b w:val="0"/>
          <w:bCs w:val="0"/>
          <w:sz w:val="24"/>
          <w:szCs w:val="24"/>
        </w:rPr>
        <w:t xml:space="preserve">                            </w:t>
      </w:r>
      <w:r w:rsidRPr="003E4978">
        <w:rPr>
          <w:b w:val="0"/>
          <w:bCs w:val="0"/>
          <w:sz w:val="24"/>
          <w:szCs w:val="24"/>
        </w:rPr>
        <w:t>By:         ______________________</w:t>
      </w:r>
    </w:p>
    <w:p w:rsidR="008918C6" w:rsidRPr="003E4978" w:rsidRDefault="008918C6" w:rsidP="008918C6">
      <w:pPr>
        <w:rPr>
          <w:b w:val="0"/>
          <w:bCs w:val="0"/>
          <w:sz w:val="24"/>
          <w:szCs w:val="24"/>
        </w:rPr>
      </w:pPr>
      <w:r w:rsidRPr="003E4978">
        <w:rPr>
          <w:b w:val="0"/>
          <w:bCs w:val="0"/>
          <w:sz w:val="24"/>
          <w:szCs w:val="24"/>
          <w:u w:val="single"/>
        </w:rPr>
        <w:t>P.O. Drawer 1197</w:t>
      </w:r>
      <w:r w:rsidR="00B87055" w:rsidRPr="00B87055">
        <w:rPr>
          <w:b w:val="0"/>
          <w:bCs w:val="0"/>
          <w:sz w:val="24"/>
          <w:szCs w:val="24"/>
        </w:rPr>
        <w:t xml:space="preserve">                                                        </w:t>
      </w:r>
      <w:r w:rsidRPr="003E4978">
        <w:rPr>
          <w:b w:val="0"/>
          <w:bCs w:val="0"/>
          <w:sz w:val="24"/>
          <w:szCs w:val="24"/>
        </w:rPr>
        <w:t>In presence of: _________________</w:t>
      </w:r>
    </w:p>
    <w:p w:rsidR="008918C6" w:rsidRPr="003E4978" w:rsidRDefault="008918C6" w:rsidP="008918C6">
      <w:pPr>
        <w:rPr>
          <w:b w:val="0"/>
          <w:bCs w:val="0"/>
          <w:sz w:val="24"/>
          <w:szCs w:val="24"/>
        </w:rPr>
      </w:pPr>
      <w:r w:rsidRPr="003E4978">
        <w:rPr>
          <w:b w:val="0"/>
          <w:bCs w:val="0"/>
          <w:sz w:val="24"/>
          <w:szCs w:val="24"/>
          <w:u w:val="single"/>
        </w:rPr>
        <w:t>Prentiss, MS 39474</w:t>
      </w:r>
      <w:r w:rsidRPr="00B87055">
        <w:rPr>
          <w:b w:val="0"/>
          <w:bCs w:val="0"/>
          <w:sz w:val="24"/>
          <w:szCs w:val="24"/>
        </w:rPr>
        <w:t>_</w:t>
      </w:r>
    </w:p>
    <w:p w:rsidR="008918C6" w:rsidRPr="003E4978" w:rsidRDefault="008918C6" w:rsidP="008918C6">
      <w:pPr>
        <w:rPr>
          <w:b w:val="0"/>
          <w:bCs w:val="0"/>
          <w:sz w:val="24"/>
          <w:szCs w:val="24"/>
        </w:rPr>
      </w:pPr>
      <w:r w:rsidRPr="003E4978">
        <w:rPr>
          <w:b w:val="0"/>
          <w:bCs w:val="0"/>
          <w:sz w:val="24"/>
          <w:szCs w:val="24"/>
          <w:u w:val="single"/>
        </w:rPr>
        <w:t>601-792-4267</w:t>
      </w:r>
    </w:p>
    <w:p w:rsidR="008918C6" w:rsidRPr="003E4978" w:rsidRDefault="008918C6" w:rsidP="008918C6">
      <w:pPr>
        <w:rPr>
          <w:b w:val="0"/>
          <w:bCs w:val="0"/>
          <w:sz w:val="24"/>
          <w:szCs w:val="24"/>
        </w:rPr>
      </w:pPr>
    </w:p>
    <w:p w:rsidR="008918C6" w:rsidRPr="003E4978" w:rsidRDefault="008918C6" w:rsidP="008918C6">
      <w:pPr>
        <w:rPr>
          <w:sz w:val="24"/>
          <w:szCs w:val="24"/>
        </w:rPr>
      </w:pPr>
      <w:r w:rsidRPr="003E4978">
        <w:rPr>
          <w:b w:val="0"/>
          <w:bCs w:val="0"/>
          <w:sz w:val="24"/>
          <w:szCs w:val="24"/>
        </w:rPr>
        <w:t>Dear Sir:</w:t>
      </w:r>
    </w:p>
    <w:p w:rsidR="008918C6" w:rsidRPr="003E4978" w:rsidRDefault="008918C6" w:rsidP="008918C6">
      <w:pPr>
        <w:ind w:left="2160"/>
        <w:jc w:val="both"/>
        <w:rPr>
          <w:sz w:val="24"/>
          <w:szCs w:val="24"/>
        </w:rPr>
      </w:pPr>
    </w:p>
    <w:p w:rsidR="008918C6" w:rsidRPr="00F94626" w:rsidRDefault="008918C6" w:rsidP="008918C6">
      <w:pPr>
        <w:jc w:val="both"/>
        <w:rPr>
          <w:b w:val="0"/>
          <w:bCs w:val="0"/>
          <w:sz w:val="24"/>
          <w:szCs w:val="24"/>
        </w:rPr>
      </w:pPr>
      <w:r w:rsidRPr="00F94626">
        <w:rPr>
          <w:b w:val="0"/>
          <w:bCs w:val="0"/>
          <w:sz w:val="24"/>
          <w:szCs w:val="24"/>
        </w:rPr>
        <w:t>In response to the notice of the timber sale, _____________________________</w:t>
      </w:r>
      <w:r w:rsidR="00014E4A" w:rsidRPr="00F94626">
        <w:rPr>
          <w:b w:val="0"/>
          <w:bCs w:val="0"/>
          <w:sz w:val="24"/>
          <w:szCs w:val="24"/>
        </w:rPr>
        <w:t>_________</w:t>
      </w:r>
      <w:r w:rsidRPr="00F94626">
        <w:rPr>
          <w:b w:val="0"/>
          <w:bCs w:val="0"/>
          <w:sz w:val="24"/>
          <w:szCs w:val="24"/>
        </w:rPr>
        <w:t xml:space="preserve"> (I or We) offer</w:t>
      </w:r>
    </w:p>
    <w:p w:rsidR="00014E4A" w:rsidRPr="00F94626" w:rsidRDefault="00014E4A" w:rsidP="008918C6">
      <w:pPr>
        <w:jc w:val="both"/>
        <w:rPr>
          <w:b w:val="0"/>
          <w:bCs w:val="0"/>
          <w:sz w:val="24"/>
          <w:szCs w:val="24"/>
        </w:rPr>
      </w:pPr>
    </w:p>
    <w:p w:rsidR="00014E4A" w:rsidRPr="00F94626" w:rsidRDefault="008918C6" w:rsidP="008918C6">
      <w:pPr>
        <w:jc w:val="both"/>
        <w:rPr>
          <w:b w:val="0"/>
          <w:bCs w:val="0"/>
          <w:sz w:val="24"/>
          <w:szCs w:val="24"/>
        </w:rPr>
      </w:pPr>
      <w:r w:rsidRPr="00F94626">
        <w:rPr>
          <w:b w:val="0"/>
          <w:bCs w:val="0"/>
          <w:sz w:val="24"/>
          <w:szCs w:val="24"/>
        </w:rPr>
        <w:t xml:space="preserve">$ _________________ per ton for pine pulpwood, </w:t>
      </w:r>
    </w:p>
    <w:p w:rsidR="00014E4A" w:rsidRPr="00F94626" w:rsidRDefault="00014E4A" w:rsidP="008918C6">
      <w:pPr>
        <w:jc w:val="both"/>
        <w:rPr>
          <w:b w:val="0"/>
          <w:bCs w:val="0"/>
          <w:sz w:val="24"/>
          <w:szCs w:val="24"/>
        </w:rPr>
      </w:pPr>
    </w:p>
    <w:p w:rsidR="00014E4A" w:rsidRPr="003E4978" w:rsidRDefault="00014E4A" w:rsidP="008918C6">
      <w:pPr>
        <w:jc w:val="both"/>
        <w:rPr>
          <w:b w:val="0"/>
          <w:bCs w:val="0"/>
          <w:sz w:val="24"/>
          <w:szCs w:val="24"/>
        </w:rPr>
      </w:pPr>
      <w:r w:rsidRPr="00F94626">
        <w:rPr>
          <w:b w:val="0"/>
          <w:bCs w:val="0"/>
          <w:sz w:val="24"/>
          <w:szCs w:val="24"/>
        </w:rPr>
        <w:t>$ _________________ per ton for hardwood pulpwood,</w:t>
      </w:r>
    </w:p>
    <w:p w:rsidR="00014E4A" w:rsidRPr="003E4978" w:rsidRDefault="00014E4A" w:rsidP="008918C6">
      <w:pPr>
        <w:jc w:val="both"/>
        <w:rPr>
          <w:b w:val="0"/>
          <w:bCs w:val="0"/>
          <w:sz w:val="24"/>
          <w:szCs w:val="24"/>
        </w:rPr>
      </w:pPr>
    </w:p>
    <w:p w:rsidR="008918C6" w:rsidRPr="001429E2" w:rsidRDefault="008918C6" w:rsidP="008918C6">
      <w:pPr>
        <w:jc w:val="both"/>
        <w:rPr>
          <w:b w:val="0"/>
          <w:bCs w:val="0"/>
          <w:sz w:val="24"/>
          <w:szCs w:val="24"/>
        </w:rPr>
      </w:pPr>
      <w:proofErr w:type="gramStart"/>
      <w:r w:rsidRPr="003E4978">
        <w:rPr>
          <w:b w:val="0"/>
          <w:bCs w:val="0"/>
          <w:sz w:val="24"/>
          <w:szCs w:val="24"/>
        </w:rPr>
        <w:t>on</w:t>
      </w:r>
      <w:proofErr w:type="gramEnd"/>
      <w:r w:rsidRPr="003E4978">
        <w:rPr>
          <w:b w:val="0"/>
          <w:bCs w:val="0"/>
          <w:sz w:val="24"/>
          <w:szCs w:val="24"/>
        </w:rPr>
        <w:t xml:space="preserve"> a pay-as-cut basis for the advertised timber designated for harvesting on </w:t>
      </w:r>
      <w:r w:rsidR="001429E2">
        <w:rPr>
          <w:b w:val="0"/>
          <w:bCs w:val="0"/>
          <w:sz w:val="24"/>
          <w:szCs w:val="24"/>
        </w:rPr>
        <w:t>115</w:t>
      </w:r>
      <w:r w:rsidRPr="003E4978">
        <w:rPr>
          <w:bCs w:val="0"/>
          <w:sz w:val="24"/>
          <w:szCs w:val="24"/>
        </w:rPr>
        <w:t xml:space="preserve"> </w:t>
      </w:r>
      <w:r w:rsidRPr="001429E2">
        <w:rPr>
          <w:b w:val="0"/>
          <w:bCs w:val="0"/>
          <w:sz w:val="24"/>
          <w:szCs w:val="24"/>
        </w:rPr>
        <w:t xml:space="preserve">acres in </w:t>
      </w:r>
      <w:r w:rsidRPr="001429E2">
        <w:rPr>
          <w:b w:val="0"/>
          <w:sz w:val="24"/>
          <w:szCs w:val="24"/>
        </w:rPr>
        <w:t xml:space="preserve">Section 16, Township </w:t>
      </w:r>
      <w:r w:rsidR="00933B3E" w:rsidRPr="001429E2">
        <w:rPr>
          <w:b w:val="0"/>
          <w:sz w:val="24"/>
          <w:szCs w:val="24"/>
        </w:rPr>
        <w:t>9</w:t>
      </w:r>
      <w:r w:rsidR="007E7441" w:rsidRPr="001429E2">
        <w:rPr>
          <w:b w:val="0"/>
          <w:sz w:val="24"/>
          <w:szCs w:val="24"/>
        </w:rPr>
        <w:t>N, Range 1</w:t>
      </w:r>
      <w:r w:rsidR="001429E2" w:rsidRPr="001429E2">
        <w:rPr>
          <w:b w:val="0"/>
          <w:sz w:val="24"/>
          <w:szCs w:val="24"/>
        </w:rPr>
        <w:t>9</w:t>
      </w:r>
      <w:r w:rsidRPr="001429E2">
        <w:rPr>
          <w:b w:val="0"/>
          <w:sz w:val="24"/>
          <w:szCs w:val="24"/>
        </w:rPr>
        <w:t>W, Jefferson Davis County</w:t>
      </w:r>
      <w:r w:rsidR="003E4978" w:rsidRPr="001429E2">
        <w:rPr>
          <w:b w:val="0"/>
          <w:sz w:val="24"/>
          <w:szCs w:val="24"/>
        </w:rPr>
        <w:t>, Mississippi</w:t>
      </w:r>
      <w:r w:rsidRPr="001429E2">
        <w:rPr>
          <w:b w:val="0"/>
          <w:sz w:val="24"/>
          <w:szCs w:val="24"/>
        </w:rPr>
        <w:t>.</w:t>
      </w:r>
    </w:p>
    <w:p w:rsidR="008918C6" w:rsidRPr="003E4978" w:rsidRDefault="008918C6" w:rsidP="008918C6">
      <w:pPr>
        <w:jc w:val="both"/>
        <w:rPr>
          <w:b w:val="0"/>
          <w:bCs w:val="0"/>
          <w:sz w:val="24"/>
          <w:szCs w:val="24"/>
        </w:rPr>
      </w:pPr>
    </w:p>
    <w:p w:rsidR="008918C6" w:rsidRPr="003E4978" w:rsidRDefault="008918C6" w:rsidP="008918C6">
      <w:pPr>
        <w:pStyle w:val="BodyText2"/>
        <w:jc w:val="both"/>
        <w:rPr>
          <w:position w:val="0"/>
          <w:sz w:val="24"/>
          <w:szCs w:val="24"/>
        </w:rPr>
      </w:pPr>
      <w:r w:rsidRPr="003E4978">
        <w:rPr>
          <w:position w:val="0"/>
          <w:sz w:val="24"/>
          <w:szCs w:val="24"/>
        </w:rPr>
        <w:t>If declared the successful bidder, __________________________________________</w:t>
      </w:r>
      <w:r w:rsidR="003E4978" w:rsidRPr="003E4978">
        <w:rPr>
          <w:position w:val="0"/>
          <w:sz w:val="24"/>
          <w:szCs w:val="24"/>
        </w:rPr>
        <w:t>_ (</w:t>
      </w:r>
      <w:r w:rsidRPr="003E4978">
        <w:rPr>
          <w:position w:val="0"/>
          <w:sz w:val="24"/>
          <w:szCs w:val="24"/>
        </w:rPr>
        <w:t xml:space="preserve">I or we) agrees to execute a contract of sale within 30 days from the receipt of notice from the Seller of the accepted bid. A Performance Bond in the amount of </w:t>
      </w:r>
      <w:r w:rsidR="007D2580" w:rsidRPr="007D2580">
        <w:rPr>
          <w:b/>
          <w:bCs/>
          <w:position w:val="0"/>
          <w:sz w:val="24"/>
          <w:szCs w:val="24"/>
          <w:u w:val="single"/>
        </w:rPr>
        <w:t>$</w:t>
      </w:r>
      <w:r w:rsidR="00014E4A" w:rsidRPr="007D2580">
        <w:rPr>
          <w:b/>
          <w:bCs/>
          <w:position w:val="0"/>
          <w:sz w:val="24"/>
          <w:szCs w:val="24"/>
          <w:u w:val="single"/>
        </w:rPr>
        <w:t>5,0</w:t>
      </w:r>
      <w:r w:rsidRPr="007D2580">
        <w:rPr>
          <w:b/>
          <w:bCs/>
          <w:position w:val="0"/>
          <w:sz w:val="24"/>
          <w:szCs w:val="24"/>
          <w:u w:val="single"/>
        </w:rPr>
        <w:t>00.00</w:t>
      </w:r>
      <w:r w:rsidRPr="003E4978">
        <w:rPr>
          <w:position w:val="0"/>
          <w:sz w:val="24"/>
          <w:szCs w:val="24"/>
        </w:rPr>
        <w:t xml:space="preserve"> will be provided at the signing of the contract </w:t>
      </w:r>
      <w:r w:rsidRPr="003E4978">
        <w:rPr>
          <w:sz w:val="24"/>
          <w:szCs w:val="24"/>
        </w:rPr>
        <w:t xml:space="preserve">in the form of a corporate check, surety bond, cashier’s check, certified check, or money order.Proof of Insurance will not be accepted in lieu of this performance bond. </w:t>
      </w:r>
      <w:r w:rsidRPr="003E4978">
        <w:rPr>
          <w:position w:val="0"/>
          <w:sz w:val="24"/>
          <w:szCs w:val="24"/>
        </w:rPr>
        <w:t xml:space="preserve">This Performance Bond will be held by the </w:t>
      </w:r>
      <w:r w:rsidRPr="003E4978">
        <w:rPr>
          <w:bCs/>
          <w:position w:val="0"/>
          <w:sz w:val="24"/>
          <w:szCs w:val="24"/>
        </w:rPr>
        <w:t xml:space="preserve">Jefferson Davis County School District </w:t>
      </w:r>
      <w:r w:rsidRPr="003E4978">
        <w:rPr>
          <w:sz w:val="24"/>
          <w:szCs w:val="24"/>
        </w:rPr>
        <w:t xml:space="preserve">to guarantee the faithful performance of each and every article of the Forest Products Sale Contract. Upon written notice of completion of the contract in full by the Buyer, the Seller will return the Performance Bond in full, less any money withheld as damages by the Seller. Is further agreed that if the contract of sale is not executed, and a bond or cash deposit is not furnished within 30 days, then the </w:t>
      </w:r>
      <w:r w:rsidRPr="003E4978">
        <w:rPr>
          <w:bCs/>
          <w:sz w:val="24"/>
          <w:szCs w:val="24"/>
        </w:rPr>
        <w:t xml:space="preserve">Jefferson Davis County School District </w:t>
      </w:r>
      <w:r w:rsidRPr="003E4978">
        <w:rPr>
          <w:sz w:val="24"/>
          <w:szCs w:val="24"/>
        </w:rPr>
        <w:t>reserves the right to consider the bid received null and void and seek additional bids for the above mentioned timber.</w:t>
      </w:r>
    </w:p>
    <w:p w:rsidR="008918C6" w:rsidRPr="003E4978" w:rsidRDefault="008918C6" w:rsidP="008918C6">
      <w:pPr>
        <w:jc w:val="both"/>
        <w:rPr>
          <w:b w:val="0"/>
          <w:bCs w:val="0"/>
          <w:sz w:val="24"/>
          <w:szCs w:val="24"/>
        </w:rPr>
      </w:pPr>
    </w:p>
    <w:p w:rsidR="008918C6" w:rsidRPr="003E4978" w:rsidRDefault="008918C6" w:rsidP="008918C6">
      <w:pPr>
        <w:jc w:val="both"/>
        <w:rPr>
          <w:b w:val="0"/>
          <w:bCs w:val="0"/>
          <w:sz w:val="24"/>
          <w:szCs w:val="24"/>
        </w:rPr>
      </w:pPr>
      <w:r w:rsidRPr="003E4978">
        <w:rPr>
          <w:b w:val="0"/>
          <w:bCs w:val="0"/>
          <w:sz w:val="24"/>
          <w:szCs w:val="24"/>
        </w:rPr>
        <w:t>Sincerely,</w:t>
      </w:r>
    </w:p>
    <w:p w:rsidR="008918C6" w:rsidRPr="003E4978" w:rsidRDefault="008918C6" w:rsidP="008918C6">
      <w:pPr>
        <w:jc w:val="both"/>
        <w:rPr>
          <w:b w:val="0"/>
          <w:bCs w:val="0"/>
          <w:sz w:val="24"/>
          <w:szCs w:val="24"/>
        </w:rPr>
      </w:pPr>
    </w:p>
    <w:p w:rsidR="008918C6" w:rsidRPr="003E4978" w:rsidRDefault="008918C6" w:rsidP="008918C6">
      <w:pPr>
        <w:jc w:val="both"/>
        <w:rPr>
          <w:b w:val="0"/>
          <w:bCs w:val="0"/>
          <w:sz w:val="24"/>
          <w:szCs w:val="24"/>
        </w:rPr>
      </w:pPr>
      <w:r w:rsidRPr="003E4978">
        <w:rPr>
          <w:b w:val="0"/>
          <w:bCs w:val="0"/>
          <w:sz w:val="24"/>
          <w:szCs w:val="24"/>
        </w:rPr>
        <w:t>_____________________________________</w:t>
      </w:r>
    </w:p>
    <w:p w:rsidR="008918C6" w:rsidRPr="003E4978" w:rsidRDefault="008918C6" w:rsidP="008918C6">
      <w:pPr>
        <w:jc w:val="both"/>
        <w:rPr>
          <w:b w:val="0"/>
          <w:bCs w:val="0"/>
          <w:sz w:val="24"/>
          <w:szCs w:val="24"/>
        </w:rPr>
      </w:pPr>
      <w:r w:rsidRPr="003E4978">
        <w:rPr>
          <w:b w:val="0"/>
          <w:bCs w:val="0"/>
          <w:sz w:val="24"/>
          <w:szCs w:val="24"/>
        </w:rPr>
        <w:t>Bidder or Company Name</w:t>
      </w:r>
    </w:p>
    <w:p w:rsidR="008918C6" w:rsidRPr="003E4978" w:rsidRDefault="008918C6" w:rsidP="008918C6">
      <w:pPr>
        <w:jc w:val="both"/>
        <w:rPr>
          <w:b w:val="0"/>
          <w:bCs w:val="0"/>
          <w:sz w:val="24"/>
          <w:szCs w:val="24"/>
        </w:rPr>
      </w:pPr>
    </w:p>
    <w:p w:rsidR="008918C6" w:rsidRPr="003E4978" w:rsidRDefault="008918C6" w:rsidP="008918C6">
      <w:pPr>
        <w:jc w:val="both"/>
        <w:rPr>
          <w:b w:val="0"/>
          <w:bCs w:val="0"/>
          <w:sz w:val="24"/>
          <w:szCs w:val="24"/>
        </w:rPr>
      </w:pPr>
      <w:r w:rsidRPr="003E4978">
        <w:rPr>
          <w:b w:val="0"/>
          <w:bCs w:val="0"/>
          <w:sz w:val="24"/>
          <w:szCs w:val="24"/>
        </w:rPr>
        <w:t>_____________________________________</w:t>
      </w:r>
    </w:p>
    <w:p w:rsidR="008918C6" w:rsidRPr="003E4978" w:rsidRDefault="008918C6" w:rsidP="008918C6">
      <w:pPr>
        <w:jc w:val="both"/>
        <w:rPr>
          <w:sz w:val="24"/>
          <w:szCs w:val="24"/>
        </w:rPr>
      </w:pPr>
      <w:r w:rsidRPr="003E4978">
        <w:rPr>
          <w:b w:val="0"/>
          <w:bCs w:val="0"/>
          <w:sz w:val="24"/>
          <w:szCs w:val="24"/>
        </w:rPr>
        <w:t>Signature of Bidder</w:t>
      </w:r>
    </w:p>
    <w:p w:rsidR="008918C6" w:rsidRPr="003E4978" w:rsidRDefault="008918C6" w:rsidP="008918C6">
      <w:pPr>
        <w:jc w:val="both"/>
        <w:rPr>
          <w:sz w:val="24"/>
          <w:szCs w:val="24"/>
        </w:rPr>
      </w:pPr>
    </w:p>
    <w:p w:rsidR="008918C6" w:rsidRPr="003E4978" w:rsidRDefault="008918C6" w:rsidP="008918C6">
      <w:pPr>
        <w:jc w:val="both"/>
        <w:rPr>
          <w:b w:val="0"/>
          <w:bCs w:val="0"/>
          <w:sz w:val="24"/>
          <w:szCs w:val="24"/>
        </w:rPr>
      </w:pPr>
      <w:r w:rsidRPr="003E4978">
        <w:rPr>
          <w:b w:val="0"/>
          <w:bCs w:val="0"/>
          <w:sz w:val="24"/>
          <w:szCs w:val="24"/>
        </w:rPr>
        <w:t>_____________________________________</w:t>
      </w:r>
    </w:p>
    <w:p w:rsidR="008918C6" w:rsidRPr="003E4978" w:rsidRDefault="008918C6" w:rsidP="008918C6">
      <w:pPr>
        <w:jc w:val="both"/>
        <w:rPr>
          <w:b w:val="0"/>
          <w:bCs w:val="0"/>
          <w:sz w:val="24"/>
          <w:szCs w:val="24"/>
        </w:rPr>
      </w:pPr>
      <w:r w:rsidRPr="003E4978">
        <w:rPr>
          <w:b w:val="0"/>
          <w:bCs w:val="0"/>
          <w:sz w:val="24"/>
          <w:szCs w:val="24"/>
        </w:rPr>
        <w:t>Full Address</w:t>
      </w:r>
    </w:p>
    <w:p w:rsidR="008918C6" w:rsidRPr="003E4978" w:rsidRDefault="008918C6" w:rsidP="008918C6">
      <w:pPr>
        <w:jc w:val="both"/>
        <w:rPr>
          <w:b w:val="0"/>
          <w:bCs w:val="0"/>
          <w:sz w:val="24"/>
          <w:szCs w:val="24"/>
        </w:rPr>
      </w:pPr>
    </w:p>
    <w:p w:rsidR="007A6F23" w:rsidRPr="003E4978" w:rsidRDefault="007A6F23" w:rsidP="00C17EB4">
      <w:pPr>
        <w:rPr>
          <w:sz w:val="24"/>
          <w:szCs w:val="24"/>
        </w:rPr>
        <w:sectPr w:rsidR="007A6F23" w:rsidRPr="003E4978" w:rsidSect="00097231">
          <w:pgSz w:w="12240" w:h="15840"/>
          <w:pgMar w:top="720" w:right="720" w:bottom="720" w:left="720" w:header="0" w:footer="0" w:gutter="0"/>
          <w:pgNumType w:start="1"/>
          <w:cols w:space="720"/>
          <w:docGrid w:linePitch="360"/>
        </w:sectPr>
      </w:pPr>
    </w:p>
    <w:p w:rsidR="00097231" w:rsidRPr="003E4978" w:rsidRDefault="00097231" w:rsidP="007A6F23">
      <w:pPr>
        <w:jc w:val="both"/>
        <w:rPr>
          <w:sz w:val="24"/>
          <w:szCs w:val="24"/>
        </w:rPr>
      </w:pPr>
    </w:p>
    <w:p w:rsidR="00014E4A" w:rsidRPr="003E4978" w:rsidRDefault="00014E4A" w:rsidP="007A6F23">
      <w:pPr>
        <w:jc w:val="both"/>
        <w:rPr>
          <w:sz w:val="24"/>
          <w:szCs w:val="24"/>
        </w:rPr>
      </w:pPr>
    </w:p>
    <w:p w:rsidR="00014E4A" w:rsidRPr="003E4978" w:rsidRDefault="00014E4A" w:rsidP="007A6F23">
      <w:pPr>
        <w:jc w:val="both"/>
        <w:rPr>
          <w:sz w:val="24"/>
          <w:szCs w:val="24"/>
        </w:rPr>
      </w:pPr>
    </w:p>
    <w:p w:rsidR="00014E4A" w:rsidRPr="003E4978" w:rsidRDefault="00014E4A" w:rsidP="007A6F23">
      <w:pPr>
        <w:jc w:val="both"/>
        <w:rPr>
          <w:sz w:val="24"/>
          <w:szCs w:val="24"/>
        </w:rPr>
      </w:pPr>
    </w:p>
    <w:p w:rsidR="00014E4A" w:rsidRPr="003E4978" w:rsidRDefault="00014E4A" w:rsidP="007A6F23">
      <w:pPr>
        <w:jc w:val="both"/>
        <w:rPr>
          <w:sz w:val="24"/>
          <w:szCs w:val="24"/>
        </w:rPr>
      </w:pPr>
    </w:p>
    <w:p w:rsidR="00014E4A" w:rsidRDefault="00014E4A" w:rsidP="007A6F23">
      <w:pPr>
        <w:jc w:val="both"/>
        <w:rPr>
          <w:sz w:val="24"/>
          <w:szCs w:val="24"/>
        </w:rPr>
      </w:pPr>
    </w:p>
    <w:p w:rsidR="007E75FA" w:rsidRDefault="007E75FA" w:rsidP="007A6F23">
      <w:pPr>
        <w:jc w:val="both"/>
        <w:rPr>
          <w:sz w:val="24"/>
          <w:szCs w:val="24"/>
        </w:rPr>
      </w:pPr>
    </w:p>
    <w:p w:rsidR="0043253C" w:rsidRDefault="0043253C" w:rsidP="007A6F23">
      <w:pPr>
        <w:jc w:val="both"/>
        <w:rPr>
          <w:sz w:val="24"/>
          <w:szCs w:val="24"/>
        </w:rPr>
      </w:pPr>
    </w:p>
    <w:p w:rsidR="0043253C" w:rsidRDefault="0043253C" w:rsidP="007A6F23">
      <w:pPr>
        <w:jc w:val="both"/>
        <w:rPr>
          <w:sz w:val="24"/>
          <w:szCs w:val="24"/>
        </w:rPr>
      </w:pPr>
    </w:p>
    <w:p w:rsidR="007E75FA" w:rsidRDefault="007E75FA" w:rsidP="007A6F23">
      <w:pPr>
        <w:jc w:val="both"/>
        <w:rPr>
          <w:sz w:val="24"/>
          <w:szCs w:val="24"/>
        </w:rPr>
      </w:pPr>
    </w:p>
    <w:p w:rsidR="00014E4A" w:rsidRDefault="00014E4A" w:rsidP="007A6F23">
      <w:pPr>
        <w:jc w:val="both"/>
        <w:rPr>
          <w:sz w:val="24"/>
          <w:szCs w:val="24"/>
        </w:rPr>
      </w:pPr>
    </w:p>
    <w:p w:rsidR="008B5673" w:rsidRDefault="008B5673" w:rsidP="007A6F23">
      <w:pPr>
        <w:jc w:val="both"/>
        <w:rPr>
          <w:sz w:val="24"/>
          <w:szCs w:val="24"/>
        </w:rPr>
      </w:pPr>
    </w:p>
    <w:p w:rsidR="008B5673" w:rsidRPr="003E4978" w:rsidRDefault="008B5673" w:rsidP="007A6F23">
      <w:pPr>
        <w:jc w:val="both"/>
        <w:rPr>
          <w:sz w:val="24"/>
          <w:szCs w:val="24"/>
        </w:rPr>
      </w:pPr>
    </w:p>
    <w:p w:rsidR="00C17EB4" w:rsidRPr="003E4978" w:rsidRDefault="00C17EB4" w:rsidP="007A6F23">
      <w:pPr>
        <w:jc w:val="both"/>
        <w:rPr>
          <w:sz w:val="24"/>
          <w:szCs w:val="24"/>
        </w:rPr>
      </w:pPr>
      <w:r w:rsidRPr="003E4978">
        <w:rPr>
          <w:sz w:val="24"/>
          <w:szCs w:val="24"/>
        </w:rPr>
        <w:t>______________________</w:t>
      </w:r>
      <w:r w:rsidR="007A6F23" w:rsidRPr="003E4978">
        <w:rPr>
          <w:sz w:val="24"/>
          <w:szCs w:val="24"/>
        </w:rPr>
        <w:t>__________</w:t>
      </w:r>
      <w:r w:rsidRPr="003E4978">
        <w:rPr>
          <w:sz w:val="24"/>
          <w:szCs w:val="24"/>
        </w:rPr>
        <w:t>___________</w:t>
      </w:r>
      <w:r w:rsidR="007E75FA">
        <w:rPr>
          <w:sz w:val="24"/>
          <w:szCs w:val="24"/>
        </w:rPr>
        <w:t>___________________________</w:t>
      </w:r>
    </w:p>
    <w:p w:rsidR="008918C6" w:rsidRPr="003E4978" w:rsidRDefault="008918C6" w:rsidP="008918C6">
      <w:pPr>
        <w:jc w:val="both"/>
        <w:rPr>
          <w:b w:val="0"/>
          <w:bCs w:val="0"/>
          <w:sz w:val="24"/>
          <w:szCs w:val="24"/>
        </w:rPr>
      </w:pPr>
      <w:r w:rsidRPr="003E4978">
        <w:rPr>
          <w:bCs w:val="0"/>
          <w:sz w:val="24"/>
          <w:szCs w:val="24"/>
        </w:rPr>
        <w:t>Prepared by:</w:t>
      </w:r>
      <w:r w:rsidRPr="003E4978">
        <w:rPr>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Pr="003E4978">
        <w:rPr>
          <w:bCs w:val="0"/>
          <w:sz w:val="24"/>
          <w:szCs w:val="24"/>
        </w:rPr>
        <w:t>Return To:</w:t>
      </w:r>
      <w:r w:rsidRPr="003E4978">
        <w:rPr>
          <w:b w:val="0"/>
          <w:bCs w:val="0"/>
          <w:sz w:val="24"/>
          <w:szCs w:val="24"/>
        </w:rPr>
        <w:tab/>
      </w:r>
    </w:p>
    <w:p w:rsidR="008918C6" w:rsidRPr="003E4978" w:rsidRDefault="008918C6" w:rsidP="008918C6">
      <w:pPr>
        <w:jc w:val="both"/>
        <w:rPr>
          <w:b w:val="0"/>
          <w:bCs w:val="0"/>
          <w:sz w:val="24"/>
          <w:szCs w:val="24"/>
        </w:rPr>
      </w:pPr>
      <w:r w:rsidRPr="003E4978">
        <w:rPr>
          <w:b w:val="0"/>
          <w:bCs w:val="0"/>
          <w:sz w:val="24"/>
          <w:szCs w:val="24"/>
          <w:u w:val="single"/>
        </w:rPr>
        <w:t>Mississippi Forestry Commission</w:t>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u w:val="single"/>
        </w:rPr>
        <w:t>Jefferson Davis County School District</w:t>
      </w:r>
    </w:p>
    <w:p w:rsidR="008918C6" w:rsidRPr="003E4978" w:rsidRDefault="008918C6" w:rsidP="008918C6">
      <w:pPr>
        <w:jc w:val="both"/>
        <w:rPr>
          <w:b w:val="0"/>
          <w:bCs w:val="0"/>
          <w:sz w:val="24"/>
          <w:szCs w:val="24"/>
        </w:rPr>
      </w:pPr>
      <w:r w:rsidRPr="003E4978">
        <w:rPr>
          <w:b w:val="0"/>
          <w:bCs w:val="0"/>
          <w:sz w:val="24"/>
          <w:szCs w:val="24"/>
          <w:u w:val="single"/>
        </w:rPr>
        <w:t>P.O. Box 749</w:t>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u w:val="single"/>
        </w:rPr>
        <w:t>P.O. Drawer 1197</w:t>
      </w:r>
    </w:p>
    <w:p w:rsidR="008918C6" w:rsidRPr="003E4978" w:rsidRDefault="008918C6" w:rsidP="008918C6">
      <w:pPr>
        <w:jc w:val="both"/>
        <w:rPr>
          <w:b w:val="0"/>
          <w:bCs w:val="0"/>
          <w:sz w:val="24"/>
          <w:szCs w:val="24"/>
        </w:rPr>
      </w:pPr>
      <w:r w:rsidRPr="003E4978">
        <w:rPr>
          <w:b w:val="0"/>
          <w:bCs w:val="0"/>
          <w:sz w:val="24"/>
          <w:szCs w:val="24"/>
          <w:u w:val="single"/>
        </w:rPr>
        <w:t>Brookhaven, MS 39602</w:t>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u w:val="single"/>
        </w:rPr>
        <w:t>Prentiss, MS 3947</w:t>
      </w:r>
      <w:r w:rsidRPr="003E4978">
        <w:rPr>
          <w:b w:val="0"/>
          <w:bCs w:val="0"/>
          <w:sz w:val="24"/>
          <w:szCs w:val="24"/>
        </w:rPr>
        <w:t xml:space="preserve">4     </w:t>
      </w:r>
    </w:p>
    <w:p w:rsidR="008918C6" w:rsidRPr="003E4978" w:rsidRDefault="008918C6" w:rsidP="008918C6">
      <w:pPr>
        <w:jc w:val="both"/>
        <w:rPr>
          <w:ins w:id="2" w:author="User" w:date="2010-06-30T15:48:00Z"/>
          <w:sz w:val="24"/>
          <w:szCs w:val="24"/>
        </w:rPr>
      </w:pPr>
      <w:r w:rsidRPr="003E4978">
        <w:rPr>
          <w:b w:val="0"/>
          <w:bCs w:val="0"/>
          <w:sz w:val="24"/>
          <w:szCs w:val="24"/>
          <w:u w:val="single"/>
        </w:rPr>
        <w:t>601-833-6621</w:t>
      </w:r>
      <w:r w:rsidRPr="003E4978">
        <w:rPr>
          <w:b w:val="0"/>
          <w:bCs w:val="0"/>
          <w:sz w:val="24"/>
          <w:szCs w:val="24"/>
          <w:u w:val="single"/>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001C0E19">
        <w:rPr>
          <w:b w:val="0"/>
          <w:bCs w:val="0"/>
          <w:sz w:val="24"/>
          <w:szCs w:val="24"/>
        </w:rPr>
        <w:tab/>
      </w:r>
      <w:r w:rsidRPr="003E4978">
        <w:rPr>
          <w:b w:val="0"/>
          <w:bCs w:val="0"/>
          <w:sz w:val="24"/>
          <w:szCs w:val="24"/>
          <w:u w:val="single"/>
        </w:rPr>
        <w:t>601-792-426</w:t>
      </w:r>
      <w:r w:rsidRPr="003E4978">
        <w:rPr>
          <w:b w:val="0"/>
          <w:bCs w:val="0"/>
          <w:sz w:val="24"/>
          <w:szCs w:val="24"/>
        </w:rPr>
        <w:t>7</w:t>
      </w:r>
    </w:p>
    <w:p w:rsidR="008918C6" w:rsidRPr="003E4978" w:rsidRDefault="008918C6" w:rsidP="008918C6">
      <w:pPr>
        <w:numPr>
          <w:ins w:id="3" w:author="User" w:date="2010-06-30T15:48:00Z"/>
        </w:numPr>
        <w:jc w:val="both"/>
        <w:rPr>
          <w:sz w:val="24"/>
          <w:szCs w:val="24"/>
        </w:rPr>
      </w:pPr>
    </w:p>
    <w:p w:rsidR="008918C6" w:rsidRPr="003E4978" w:rsidRDefault="008918C6" w:rsidP="008918C6">
      <w:pPr>
        <w:pStyle w:val="Heading5"/>
        <w:tabs>
          <w:tab w:val="left" w:pos="7200"/>
        </w:tabs>
        <w:rPr>
          <w:bCs w:val="0"/>
          <w:sz w:val="24"/>
          <w:szCs w:val="24"/>
        </w:rPr>
      </w:pPr>
      <w:r w:rsidRPr="003E4978">
        <w:rPr>
          <w:sz w:val="24"/>
          <w:szCs w:val="24"/>
        </w:rPr>
        <w:t>FOREST PRODUCTS SALE CONTRACT</w:t>
      </w:r>
    </w:p>
    <w:p w:rsidR="008918C6" w:rsidRPr="003E4978" w:rsidRDefault="008918C6" w:rsidP="008918C6">
      <w:pPr>
        <w:rPr>
          <w:sz w:val="24"/>
          <w:szCs w:val="24"/>
        </w:rPr>
      </w:pPr>
    </w:p>
    <w:p w:rsidR="00014E4A" w:rsidRPr="003E4978" w:rsidRDefault="00014E4A" w:rsidP="00014E4A">
      <w:pPr>
        <w:jc w:val="both"/>
        <w:rPr>
          <w:b w:val="0"/>
          <w:bCs w:val="0"/>
          <w:sz w:val="24"/>
          <w:szCs w:val="24"/>
        </w:rPr>
      </w:pPr>
      <w:r w:rsidRPr="003E4978">
        <w:rPr>
          <w:b w:val="0"/>
          <w:bCs w:val="0"/>
          <w:sz w:val="24"/>
          <w:szCs w:val="24"/>
        </w:rPr>
        <w:t xml:space="preserve">This contract made and entered into on this day by and between the </w:t>
      </w:r>
      <w:r w:rsidRPr="003E4978">
        <w:rPr>
          <w:b w:val="0"/>
          <w:sz w:val="24"/>
          <w:szCs w:val="24"/>
        </w:rPr>
        <w:t>Jefferson Davis County School Board</w:t>
      </w:r>
      <w:r w:rsidRPr="003E4978">
        <w:rPr>
          <w:b w:val="0"/>
          <w:bCs w:val="0"/>
          <w:sz w:val="24"/>
          <w:szCs w:val="24"/>
        </w:rPr>
        <w:t>, party of the first part, hereinafter called the Seller and ________________________, party of the second part, hereinafter called the Buyer, WITNESSETH:</w:t>
      </w:r>
    </w:p>
    <w:p w:rsidR="008918C6" w:rsidRPr="003E4978" w:rsidRDefault="008918C6" w:rsidP="008918C6">
      <w:pPr>
        <w:jc w:val="both"/>
        <w:rPr>
          <w:b w:val="0"/>
          <w:bCs w:val="0"/>
          <w:sz w:val="24"/>
          <w:szCs w:val="24"/>
        </w:rPr>
      </w:pPr>
    </w:p>
    <w:p w:rsidR="008918C6" w:rsidRDefault="008918C6" w:rsidP="008918C6">
      <w:pPr>
        <w:jc w:val="both"/>
        <w:rPr>
          <w:b w:val="0"/>
          <w:bCs w:val="0"/>
          <w:sz w:val="24"/>
          <w:szCs w:val="24"/>
        </w:rPr>
      </w:pPr>
      <w:r w:rsidRPr="00F94626">
        <w:rPr>
          <w:bCs w:val="0"/>
          <w:sz w:val="24"/>
          <w:szCs w:val="24"/>
        </w:rPr>
        <w:t>Article I.</w:t>
      </w:r>
      <w:r w:rsidRPr="00F94626">
        <w:rPr>
          <w:b w:val="0"/>
          <w:bCs w:val="0"/>
          <w:sz w:val="24"/>
          <w:szCs w:val="24"/>
        </w:rPr>
        <w:t>   For and in consideration of the sum of:</w:t>
      </w:r>
    </w:p>
    <w:p w:rsidR="0043253C" w:rsidRPr="00F94626" w:rsidRDefault="0043253C" w:rsidP="008918C6">
      <w:pPr>
        <w:jc w:val="both"/>
        <w:rPr>
          <w:b w:val="0"/>
          <w:bCs w:val="0"/>
          <w:sz w:val="24"/>
          <w:szCs w:val="24"/>
        </w:rPr>
      </w:pPr>
    </w:p>
    <w:p w:rsidR="0043253C" w:rsidRPr="00F94626" w:rsidRDefault="0043253C" w:rsidP="0043253C">
      <w:pPr>
        <w:jc w:val="both"/>
        <w:rPr>
          <w:b w:val="0"/>
          <w:bCs w:val="0"/>
          <w:sz w:val="24"/>
          <w:szCs w:val="24"/>
        </w:rPr>
      </w:pPr>
    </w:p>
    <w:p w:rsidR="0043253C" w:rsidRPr="00F94626" w:rsidRDefault="0043253C" w:rsidP="0043253C">
      <w:pPr>
        <w:jc w:val="both"/>
        <w:rPr>
          <w:b w:val="0"/>
          <w:bCs w:val="0"/>
          <w:sz w:val="24"/>
          <w:szCs w:val="24"/>
        </w:rPr>
      </w:pPr>
      <w:r w:rsidRPr="00F94626">
        <w:rPr>
          <w:b w:val="0"/>
          <w:bCs w:val="0"/>
          <w:sz w:val="24"/>
          <w:szCs w:val="24"/>
        </w:rPr>
        <w:t xml:space="preserve">$ _________________ per ton for pine pulpwood, </w:t>
      </w:r>
    </w:p>
    <w:p w:rsidR="0043253C" w:rsidRPr="00F94626" w:rsidRDefault="0043253C" w:rsidP="0043253C">
      <w:pPr>
        <w:jc w:val="both"/>
        <w:rPr>
          <w:b w:val="0"/>
          <w:bCs w:val="0"/>
          <w:sz w:val="24"/>
          <w:szCs w:val="24"/>
        </w:rPr>
      </w:pPr>
    </w:p>
    <w:p w:rsidR="0043253C" w:rsidRPr="003E4978" w:rsidRDefault="0043253C" w:rsidP="0043253C">
      <w:pPr>
        <w:jc w:val="both"/>
        <w:rPr>
          <w:b w:val="0"/>
          <w:bCs w:val="0"/>
          <w:sz w:val="24"/>
          <w:szCs w:val="24"/>
        </w:rPr>
      </w:pPr>
      <w:r w:rsidRPr="00F94626">
        <w:rPr>
          <w:b w:val="0"/>
          <w:bCs w:val="0"/>
          <w:sz w:val="24"/>
          <w:szCs w:val="24"/>
        </w:rPr>
        <w:t>$ _________________ per ton for hardwood pulpwood,</w:t>
      </w:r>
    </w:p>
    <w:p w:rsidR="008918C6" w:rsidRPr="003E4978" w:rsidRDefault="008918C6" w:rsidP="008918C6">
      <w:pPr>
        <w:jc w:val="both"/>
        <w:rPr>
          <w:b w:val="0"/>
          <w:bCs w:val="0"/>
          <w:sz w:val="24"/>
          <w:szCs w:val="24"/>
        </w:rPr>
      </w:pPr>
    </w:p>
    <w:p w:rsidR="008918C6" w:rsidRPr="003E4978" w:rsidRDefault="008918C6" w:rsidP="008918C6">
      <w:pPr>
        <w:jc w:val="both"/>
        <w:rPr>
          <w:b w:val="0"/>
          <w:bCs w:val="0"/>
          <w:sz w:val="24"/>
          <w:szCs w:val="24"/>
        </w:rPr>
      </w:pPr>
      <w:r w:rsidRPr="003E4978">
        <w:rPr>
          <w:b w:val="0"/>
          <w:bCs w:val="0"/>
          <w:sz w:val="24"/>
          <w:szCs w:val="24"/>
        </w:rPr>
        <w:t xml:space="preserve">The Seller hereby agrees to sell and the Buyer agrees to buy all forest products designated for removal by the Seller on Section 16, Township </w:t>
      </w:r>
      <w:r w:rsidR="00933B3E">
        <w:rPr>
          <w:b w:val="0"/>
          <w:bCs w:val="0"/>
          <w:sz w:val="24"/>
          <w:szCs w:val="24"/>
        </w:rPr>
        <w:t>9</w:t>
      </w:r>
      <w:r w:rsidRPr="003E4978">
        <w:rPr>
          <w:b w:val="0"/>
          <w:bCs w:val="0"/>
          <w:sz w:val="24"/>
          <w:szCs w:val="24"/>
        </w:rPr>
        <w:t>N, Range 1</w:t>
      </w:r>
      <w:r w:rsidR="001429E2">
        <w:rPr>
          <w:b w:val="0"/>
          <w:bCs w:val="0"/>
          <w:sz w:val="24"/>
          <w:szCs w:val="24"/>
        </w:rPr>
        <w:t>9</w:t>
      </w:r>
      <w:r w:rsidRPr="003E4978">
        <w:rPr>
          <w:b w:val="0"/>
          <w:bCs w:val="0"/>
          <w:sz w:val="24"/>
          <w:szCs w:val="24"/>
        </w:rPr>
        <w:t xml:space="preserve">W, </w:t>
      </w:r>
      <w:proofErr w:type="gramStart"/>
      <w:r w:rsidRPr="003E4978">
        <w:rPr>
          <w:b w:val="0"/>
          <w:bCs w:val="0"/>
          <w:sz w:val="24"/>
          <w:szCs w:val="24"/>
        </w:rPr>
        <w:t>Jefferson</w:t>
      </w:r>
      <w:proofErr w:type="gramEnd"/>
      <w:r w:rsidRPr="003E4978">
        <w:rPr>
          <w:b w:val="0"/>
          <w:bCs w:val="0"/>
          <w:sz w:val="24"/>
          <w:szCs w:val="24"/>
        </w:rPr>
        <w:t xml:space="preserve"> Davis County, Mississippi.</w:t>
      </w:r>
    </w:p>
    <w:p w:rsidR="008918C6" w:rsidRPr="003E4978" w:rsidRDefault="008918C6" w:rsidP="008918C6">
      <w:pPr>
        <w:jc w:val="both"/>
        <w:rPr>
          <w:b w:val="0"/>
          <w:bCs w:val="0"/>
          <w:sz w:val="24"/>
          <w:szCs w:val="24"/>
        </w:rPr>
      </w:pPr>
    </w:p>
    <w:p w:rsidR="00FC192F" w:rsidRPr="003E4978" w:rsidRDefault="00FC192F" w:rsidP="00FC192F">
      <w:pPr>
        <w:jc w:val="both"/>
        <w:rPr>
          <w:b w:val="0"/>
          <w:bCs w:val="0"/>
          <w:sz w:val="24"/>
          <w:szCs w:val="24"/>
        </w:rPr>
      </w:pPr>
      <w:r w:rsidRPr="003E4978">
        <w:rPr>
          <w:b w:val="0"/>
          <w:bCs w:val="0"/>
          <w:sz w:val="24"/>
          <w:szCs w:val="24"/>
        </w:rPr>
        <w:t>All of the forest products covered by this contract, described below, have been designated by the Seller in the following manner:</w:t>
      </w:r>
    </w:p>
    <w:p w:rsidR="00FC192F" w:rsidRPr="003E4978" w:rsidRDefault="00FC192F" w:rsidP="00FC192F">
      <w:pPr>
        <w:jc w:val="both"/>
        <w:rPr>
          <w:b w:val="0"/>
          <w:bCs w:val="0"/>
          <w:sz w:val="24"/>
          <w:szCs w:val="24"/>
        </w:rPr>
      </w:pPr>
    </w:p>
    <w:p w:rsidR="0043253C" w:rsidRDefault="0043253C" w:rsidP="0043253C">
      <w:pPr>
        <w:pStyle w:val="BodyText"/>
        <w:jc w:val="both"/>
        <w:rPr>
          <w:b w:val="0"/>
          <w:bCs w:val="0"/>
          <w:sz w:val="24"/>
          <w:szCs w:val="24"/>
        </w:rPr>
      </w:pPr>
      <w:r w:rsidRPr="00970BE7">
        <w:rPr>
          <w:b w:val="0"/>
          <w:bCs w:val="0"/>
          <w:sz w:val="24"/>
          <w:szCs w:val="24"/>
        </w:rPr>
        <w:t xml:space="preserve">The designated </w:t>
      </w:r>
      <w:r w:rsidRPr="00970BE7">
        <w:rPr>
          <w:b w:val="0"/>
          <w:sz w:val="24"/>
          <w:szCs w:val="24"/>
        </w:rPr>
        <w:t xml:space="preserve">timber sale perimeter, as designated on attached map, is marked with </w:t>
      </w:r>
      <w:r w:rsidR="00933B3E" w:rsidRPr="00AC79AF">
        <w:rPr>
          <w:b w:val="0"/>
          <w:sz w:val="24"/>
          <w:szCs w:val="24"/>
        </w:rPr>
        <w:t>Blue</w:t>
      </w:r>
      <w:r w:rsidRPr="00AC79AF">
        <w:rPr>
          <w:b w:val="0"/>
          <w:sz w:val="24"/>
          <w:szCs w:val="24"/>
        </w:rPr>
        <w:t xml:space="preserve"> paint</w:t>
      </w:r>
      <w:r w:rsidR="003B5927" w:rsidRPr="00AC79AF">
        <w:rPr>
          <w:b w:val="0"/>
          <w:sz w:val="24"/>
          <w:szCs w:val="24"/>
        </w:rPr>
        <w:t>,</w:t>
      </w:r>
      <w:r w:rsidR="003B5927">
        <w:rPr>
          <w:b w:val="0"/>
          <w:sz w:val="24"/>
          <w:szCs w:val="24"/>
        </w:rPr>
        <w:t xml:space="preserve"> Pink flagging, </w:t>
      </w:r>
      <w:r w:rsidRPr="00970BE7">
        <w:rPr>
          <w:b w:val="0"/>
          <w:sz w:val="24"/>
          <w:szCs w:val="24"/>
        </w:rPr>
        <w:t xml:space="preserve">and a pushed lane around it. </w:t>
      </w:r>
      <w:r w:rsidRPr="00970BE7">
        <w:rPr>
          <w:sz w:val="24"/>
          <w:szCs w:val="24"/>
        </w:rPr>
        <w:t>See attached map</w:t>
      </w:r>
      <w:r w:rsidRPr="00970BE7">
        <w:rPr>
          <w:b w:val="0"/>
          <w:bCs w:val="0"/>
          <w:sz w:val="24"/>
          <w:szCs w:val="24"/>
        </w:rPr>
        <w:t>.</w:t>
      </w:r>
    </w:p>
    <w:p w:rsidR="001429E2" w:rsidRDefault="001429E2" w:rsidP="001429E2">
      <w:pPr>
        <w:jc w:val="both"/>
        <w:rPr>
          <w:b w:val="0"/>
        </w:rPr>
      </w:pPr>
      <w:r w:rsidRPr="003E4978">
        <w:rPr>
          <w:b w:val="0"/>
          <w:bCs w:val="0"/>
          <w:sz w:val="24"/>
          <w:szCs w:val="24"/>
        </w:rPr>
        <w:t xml:space="preserve">The sale area consists of </w:t>
      </w:r>
      <w:r>
        <w:rPr>
          <w:b w:val="0"/>
          <w:bCs w:val="0"/>
          <w:sz w:val="24"/>
          <w:szCs w:val="24"/>
        </w:rPr>
        <w:t>115+/-</w:t>
      </w:r>
      <w:r w:rsidRPr="003E4978">
        <w:rPr>
          <w:b w:val="0"/>
          <w:bCs w:val="0"/>
          <w:sz w:val="24"/>
          <w:szCs w:val="24"/>
        </w:rPr>
        <w:t xml:space="preserve"> acre</w:t>
      </w:r>
      <w:r w:rsidR="00AC79AF">
        <w:rPr>
          <w:b w:val="0"/>
          <w:bCs w:val="0"/>
          <w:sz w:val="24"/>
          <w:szCs w:val="24"/>
        </w:rPr>
        <w:t>s of</w:t>
      </w:r>
      <w:r w:rsidRPr="003E4978">
        <w:rPr>
          <w:b w:val="0"/>
          <w:bCs w:val="0"/>
          <w:sz w:val="24"/>
          <w:szCs w:val="24"/>
        </w:rPr>
        <w:t xml:space="preserve"> loblolly pine</w:t>
      </w:r>
      <w:r>
        <w:rPr>
          <w:b w:val="0"/>
          <w:bCs w:val="0"/>
          <w:sz w:val="24"/>
          <w:szCs w:val="24"/>
        </w:rPr>
        <w:t xml:space="preserve"> plantations </w:t>
      </w:r>
      <w:r w:rsidRPr="003E4978">
        <w:rPr>
          <w:b w:val="0"/>
          <w:bCs w:val="0"/>
          <w:sz w:val="24"/>
          <w:szCs w:val="24"/>
        </w:rPr>
        <w:t xml:space="preserve">that </w:t>
      </w:r>
      <w:r>
        <w:rPr>
          <w:b w:val="0"/>
          <w:bCs w:val="0"/>
          <w:sz w:val="24"/>
          <w:szCs w:val="24"/>
        </w:rPr>
        <w:t xml:space="preserve">were machine planted in open fields in 2008. </w:t>
      </w:r>
      <w:r w:rsidRPr="003E4978">
        <w:rPr>
          <w:b w:val="0"/>
          <w:bCs w:val="0"/>
          <w:sz w:val="24"/>
          <w:szCs w:val="24"/>
        </w:rPr>
        <w:t xml:space="preserve">The average DBH for the total tract is estimated to be </w:t>
      </w:r>
      <w:r>
        <w:rPr>
          <w:b w:val="0"/>
          <w:bCs w:val="0"/>
          <w:sz w:val="24"/>
          <w:szCs w:val="24"/>
        </w:rPr>
        <w:t>8.2</w:t>
      </w:r>
      <w:r w:rsidRPr="003E4978">
        <w:rPr>
          <w:b w:val="0"/>
          <w:bCs w:val="0"/>
          <w:sz w:val="24"/>
          <w:szCs w:val="24"/>
        </w:rPr>
        <w:t xml:space="preserve"> inches. At present the average basal area is about 1</w:t>
      </w:r>
      <w:r>
        <w:rPr>
          <w:b w:val="0"/>
          <w:bCs w:val="0"/>
          <w:sz w:val="24"/>
          <w:szCs w:val="24"/>
        </w:rPr>
        <w:t>60</w:t>
      </w:r>
      <w:r w:rsidRPr="003E4978">
        <w:rPr>
          <w:b w:val="0"/>
          <w:bCs w:val="0"/>
          <w:sz w:val="24"/>
          <w:szCs w:val="24"/>
        </w:rPr>
        <w:t xml:space="preserve"> square feet per acre. </w:t>
      </w:r>
      <w:r>
        <w:rPr>
          <w:b w:val="0"/>
          <w:bCs w:val="0"/>
        </w:rPr>
        <w:t>Where rows are easily found every 4</w:t>
      </w:r>
      <w:r w:rsidRPr="000614A4">
        <w:rPr>
          <w:b w:val="0"/>
          <w:bCs w:val="0"/>
          <w:vertAlign w:val="superscript"/>
        </w:rPr>
        <w:t>th</w:t>
      </w:r>
      <w:r>
        <w:rPr>
          <w:b w:val="0"/>
          <w:bCs w:val="0"/>
        </w:rPr>
        <w:t xml:space="preserve"> row will be cut</w:t>
      </w:r>
      <w:r w:rsidRPr="000614A4">
        <w:rPr>
          <w:b w:val="0"/>
          <w:bCs w:val="0"/>
        </w:rPr>
        <w:t xml:space="preserve"> </w:t>
      </w:r>
      <w:r w:rsidRPr="00631877">
        <w:rPr>
          <w:b w:val="0"/>
          <w:bCs w:val="0"/>
        </w:rPr>
        <w:t xml:space="preserve">and utilized as haul and skid rows. </w:t>
      </w:r>
      <w:r>
        <w:rPr>
          <w:b w:val="0"/>
          <w:bCs w:val="0"/>
        </w:rPr>
        <w:t xml:space="preserve"> Where row integrity is poor,</w:t>
      </w:r>
      <w:r w:rsidRPr="00631877">
        <w:rPr>
          <w:b w:val="0"/>
          <w:bCs w:val="0"/>
        </w:rPr>
        <w:t xml:space="preserve"> </w:t>
      </w:r>
      <w:r>
        <w:rPr>
          <w:b w:val="0"/>
          <w:bCs w:val="0"/>
        </w:rPr>
        <w:t>c</w:t>
      </w:r>
      <w:r w:rsidRPr="00631877">
        <w:rPr>
          <w:b w:val="0"/>
          <w:bCs w:val="0"/>
        </w:rPr>
        <w:t>orridors</w:t>
      </w:r>
      <w:r>
        <w:t xml:space="preserve"> </w:t>
      </w:r>
      <w:r w:rsidRPr="00933B3E">
        <w:rPr>
          <w:b w:val="0"/>
        </w:rPr>
        <w:t>20</w:t>
      </w:r>
      <w:r>
        <w:t xml:space="preserve"> </w:t>
      </w:r>
      <w:r w:rsidRPr="00631877">
        <w:rPr>
          <w:b w:val="0"/>
          <w:bCs w:val="0"/>
        </w:rPr>
        <w:t>feet wide will be harvested and utilized as haul and skid rows. The width between corridors will be</w:t>
      </w:r>
      <w:r>
        <w:rPr>
          <w:b w:val="0"/>
          <w:bCs w:val="0"/>
        </w:rPr>
        <w:t xml:space="preserve"> 25 to 30</w:t>
      </w:r>
      <w:r>
        <w:t xml:space="preserve"> </w:t>
      </w:r>
      <w:r w:rsidRPr="00631877">
        <w:rPr>
          <w:b w:val="0"/>
          <w:bCs w:val="0"/>
        </w:rPr>
        <w:t xml:space="preserve">feet.  The timber </w:t>
      </w:r>
      <w:r>
        <w:rPr>
          <w:b w:val="0"/>
          <w:bCs w:val="0"/>
        </w:rPr>
        <w:t>between the 4</w:t>
      </w:r>
      <w:r w:rsidRPr="000614A4">
        <w:rPr>
          <w:b w:val="0"/>
          <w:bCs w:val="0"/>
          <w:vertAlign w:val="superscript"/>
        </w:rPr>
        <w:t>th</w:t>
      </w:r>
      <w:r>
        <w:rPr>
          <w:b w:val="0"/>
          <w:bCs w:val="0"/>
        </w:rPr>
        <w:t xml:space="preserve"> row </w:t>
      </w:r>
      <w:proofErr w:type="gramStart"/>
      <w:r>
        <w:rPr>
          <w:b w:val="0"/>
          <w:bCs w:val="0"/>
        </w:rPr>
        <w:t>or</w:t>
      </w:r>
      <w:proofErr w:type="gramEnd"/>
      <w:r>
        <w:rPr>
          <w:b w:val="0"/>
          <w:bCs w:val="0"/>
        </w:rPr>
        <w:t xml:space="preserve"> corridors </w:t>
      </w:r>
      <w:r w:rsidRPr="00631877">
        <w:rPr>
          <w:b w:val="0"/>
          <w:bCs w:val="0"/>
        </w:rPr>
        <w:t>will be thinned to an average of</w:t>
      </w:r>
      <w:r>
        <w:rPr>
          <w:b w:val="0"/>
          <w:bCs w:val="0"/>
        </w:rPr>
        <w:t xml:space="preserve"> 70</w:t>
      </w:r>
      <w:r w:rsidRPr="00631877">
        <w:rPr>
          <w:b w:val="0"/>
          <w:bCs w:val="0"/>
        </w:rPr>
        <w:t xml:space="preserve"> square feet of basal area per acre.</w:t>
      </w:r>
      <w:r>
        <w:rPr>
          <w:b w:val="0"/>
          <w:bCs w:val="0"/>
        </w:rPr>
        <w:t xml:space="preserve"> Trees designated for sale are </w:t>
      </w:r>
      <w:r w:rsidR="00AC79AF">
        <w:rPr>
          <w:b w:val="0"/>
          <w:bCs w:val="0"/>
        </w:rPr>
        <w:t>those that</w:t>
      </w:r>
      <w:r w:rsidRPr="002F6EAF">
        <w:rPr>
          <w:b w:val="0"/>
        </w:rPr>
        <w:t xml:space="preserve"> are within the corridors to be cut</w:t>
      </w:r>
      <w:r>
        <w:rPr>
          <w:b w:val="0"/>
        </w:rPr>
        <w:t>, and pulpwood trees that are poorly formed or diseased between the corridors.</w:t>
      </w:r>
    </w:p>
    <w:p w:rsidR="007C3F16" w:rsidRPr="003E4978" w:rsidRDefault="007C3F16" w:rsidP="0043253C">
      <w:pPr>
        <w:pStyle w:val="BodyText"/>
        <w:jc w:val="both"/>
        <w:rPr>
          <w:b w:val="0"/>
          <w:bCs w:val="0"/>
          <w:sz w:val="24"/>
          <w:szCs w:val="24"/>
        </w:rPr>
      </w:pPr>
    </w:p>
    <w:p w:rsidR="00C17EB4" w:rsidRPr="0043253C" w:rsidRDefault="00C17EB4" w:rsidP="008B5673">
      <w:pPr>
        <w:pStyle w:val="ListParagraph"/>
        <w:ind w:left="0"/>
        <w:jc w:val="both"/>
        <w:rPr>
          <w:rFonts w:ascii="Tahoma" w:hAnsi="Tahoma" w:cs="Tahoma"/>
          <w:bCs/>
        </w:rPr>
      </w:pPr>
      <w:r w:rsidRPr="0043253C">
        <w:rPr>
          <w:rFonts w:ascii="Tahoma" w:hAnsi="Tahoma" w:cs="Tahoma"/>
          <w:b/>
          <w:bCs/>
        </w:rPr>
        <w:t>Payment will be made on a weekly basis</w:t>
      </w:r>
      <w:r w:rsidRPr="0043253C">
        <w:rPr>
          <w:rFonts w:ascii="Tahoma" w:hAnsi="Tahoma" w:cs="Tahoma"/>
          <w:bCs/>
        </w:rPr>
        <w:t xml:space="preserve">.  </w:t>
      </w:r>
      <w:r w:rsidRPr="0043253C">
        <w:rPr>
          <w:rFonts w:ascii="Tahoma" w:hAnsi="Tahoma" w:cs="Tahoma"/>
          <w:bCs/>
          <w:u w:val="single"/>
        </w:rPr>
        <w:t>Payment</w:t>
      </w:r>
      <w:r w:rsidRPr="0043253C">
        <w:rPr>
          <w:rFonts w:ascii="Tahoma" w:hAnsi="Tahoma" w:cs="Tahoma"/>
          <w:bCs/>
        </w:rPr>
        <w:t xml:space="preserve"> must be received by 5:00 p.m</w:t>
      </w:r>
      <w:r w:rsidRPr="0043253C">
        <w:rPr>
          <w:rFonts w:ascii="Tahoma" w:hAnsi="Tahoma" w:cs="Tahoma"/>
        </w:rPr>
        <w:t xml:space="preserve">. </w:t>
      </w:r>
      <w:r w:rsidRPr="0043253C">
        <w:rPr>
          <w:rFonts w:ascii="Tahoma" w:hAnsi="Tahoma" w:cs="Tahoma"/>
          <w:bCs/>
        </w:rPr>
        <w:t xml:space="preserve">on Monday on a weekly basis for forest products removed the previous week or at completion of harvesting, whichever comes first. Payment may be delayed for the first week of harvesting. Payment will be made for the actual volume cut from the tract.  Buyer will furnish seller a copy of each </w:t>
      </w:r>
      <w:r w:rsidRPr="0043253C">
        <w:rPr>
          <w:rFonts w:ascii="Tahoma" w:hAnsi="Tahoma" w:cs="Tahoma"/>
          <w:bCs/>
          <w:u w:val="single"/>
        </w:rPr>
        <w:t>Load Ticket</w:t>
      </w:r>
      <w:r w:rsidRPr="0043253C">
        <w:rPr>
          <w:rFonts w:ascii="Tahoma" w:hAnsi="Tahoma" w:cs="Tahoma"/>
          <w:bCs/>
        </w:rPr>
        <w:t xml:space="preserve"> as proof of purchase and the previous week’s original </w:t>
      </w:r>
      <w:r w:rsidRPr="0043253C">
        <w:rPr>
          <w:rFonts w:ascii="Tahoma" w:hAnsi="Tahoma" w:cs="Tahoma"/>
          <w:bCs/>
          <w:u w:val="single"/>
        </w:rPr>
        <w:t>Daily Load Report</w:t>
      </w:r>
      <w:r w:rsidRPr="0043253C">
        <w:rPr>
          <w:rFonts w:ascii="Tahoma" w:hAnsi="Tahoma" w:cs="Tahoma"/>
          <w:bCs/>
        </w:rPr>
        <w:t xml:space="preserve"> sheets. Payment for Timber harvested during the previous week shall then be computed based upon the Actual Volume (in Tons) and the applicable price per ton, failure to comply will result in the forfeiture of the performance bond.</w:t>
      </w:r>
    </w:p>
    <w:p w:rsidR="008B5673" w:rsidRDefault="008B5673" w:rsidP="00FC192F">
      <w:pPr>
        <w:jc w:val="both"/>
        <w:rPr>
          <w:b w:val="0"/>
          <w:bCs w:val="0"/>
          <w:sz w:val="24"/>
          <w:szCs w:val="24"/>
        </w:rPr>
      </w:pPr>
    </w:p>
    <w:p w:rsidR="00FC192F" w:rsidRPr="003E4978" w:rsidRDefault="00FC192F" w:rsidP="00FC192F">
      <w:pPr>
        <w:jc w:val="both"/>
        <w:rPr>
          <w:b w:val="0"/>
          <w:bCs w:val="0"/>
          <w:sz w:val="24"/>
          <w:szCs w:val="24"/>
        </w:rPr>
      </w:pPr>
      <w:r w:rsidRPr="003E4978">
        <w:rPr>
          <w:b w:val="0"/>
          <w:bCs w:val="0"/>
          <w:sz w:val="24"/>
          <w:szCs w:val="24"/>
        </w:rPr>
        <w:t xml:space="preserve">PAYMENT FOR ALL TIMBER PRODUCTS WILL BE MADE PAYABLE TO: </w:t>
      </w:r>
    </w:p>
    <w:p w:rsidR="00FC192F" w:rsidRPr="007E75FA" w:rsidRDefault="00FC192F" w:rsidP="00FC192F">
      <w:pPr>
        <w:jc w:val="both"/>
        <w:rPr>
          <w:sz w:val="24"/>
          <w:szCs w:val="24"/>
          <w:u w:val="single"/>
        </w:rPr>
      </w:pPr>
      <w:r w:rsidRPr="007E75FA">
        <w:rPr>
          <w:sz w:val="24"/>
          <w:szCs w:val="24"/>
          <w:u w:val="single"/>
        </w:rPr>
        <w:t>Jefferson Davis School District</w:t>
      </w:r>
    </w:p>
    <w:p w:rsidR="00FC192F" w:rsidRPr="007E75FA" w:rsidRDefault="00FC192F" w:rsidP="00FC192F">
      <w:pPr>
        <w:jc w:val="both"/>
        <w:rPr>
          <w:sz w:val="24"/>
          <w:szCs w:val="24"/>
          <w:u w:val="single"/>
        </w:rPr>
      </w:pPr>
      <w:r w:rsidRPr="007E75FA">
        <w:rPr>
          <w:sz w:val="24"/>
          <w:szCs w:val="24"/>
          <w:u w:val="single"/>
        </w:rPr>
        <w:t>Prentiss, MS 39474</w:t>
      </w:r>
    </w:p>
    <w:p w:rsidR="00FC192F" w:rsidRPr="003E4978" w:rsidRDefault="00FC192F" w:rsidP="00FC192F">
      <w:pPr>
        <w:jc w:val="both"/>
        <w:rPr>
          <w:b w:val="0"/>
          <w:bCs w:val="0"/>
          <w:sz w:val="24"/>
          <w:szCs w:val="24"/>
        </w:rPr>
      </w:pPr>
    </w:p>
    <w:p w:rsidR="00FC192F" w:rsidRPr="003E4978" w:rsidRDefault="00FC192F" w:rsidP="00FC192F">
      <w:pPr>
        <w:jc w:val="both"/>
        <w:rPr>
          <w:b w:val="0"/>
          <w:bCs w:val="0"/>
          <w:sz w:val="24"/>
          <w:szCs w:val="24"/>
        </w:rPr>
      </w:pPr>
      <w:r w:rsidRPr="003E4978">
        <w:rPr>
          <w:b w:val="0"/>
          <w:bCs w:val="0"/>
          <w:sz w:val="24"/>
          <w:szCs w:val="24"/>
        </w:rPr>
        <w:t xml:space="preserve">IN ADDITION, PAYMENT FOR TIMBER MUST BE ADDRESSEDAND MAILED OR HAND DELIVERED TO:  </w:t>
      </w:r>
    </w:p>
    <w:p w:rsidR="00FC192F" w:rsidRPr="007E75FA" w:rsidRDefault="00FC192F" w:rsidP="00FC192F">
      <w:pPr>
        <w:jc w:val="both"/>
        <w:rPr>
          <w:sz w:val="24"/>
          <w:szCs w:val="24"/>
          <w:u w:val="single"/>
        </w:rPr>
      </w:pPr>
      <w:r w:rsidRPr="007E75FA">
        <w:rPr>
          <w:sz w:val="24"/>
          <w:szCs w:val="24"/>
          <w:u w:val="single"/>
        </w:rPr>
        <w:t>Mississippi Forestry Commission</w:t>
      </w:r>
    </w:p>
    <w:p w:rsidR="00FC192F" w:rsidRPr="007E75FA" w:rsidRDefault="00FC192F" w:rsidP="00FC192F">
      <w:pPr>
        <w:jc w:val="both"/>
        <w:rPr>
          <w:sz w:val="24"/>
          <w:szCs w:val="24"/>
          <w:u w:val="single"/>
        </w:rPr>
      </w:pPr>
      <w:r w:rsidRPr="007E75FA">
        <w:rPr>
          <w:sz w:val="24"/>
          <w:szCs w:val="24"/>
          <w:u w:val="single"/>
        </w:rPr>
        <w:t>9113 Third Street</w:t>
      </w:r>
    </w:p>
    <w:p w:rsidR="00FC192F" w:rsidRPr="007E75FA" w:rsidRDefault="00FC192F" w:rsidP="00FC192F">
      <w:pPr>
        <w:jc w:val="both"/>
        <w:rPr>
          <w:sz w:val="24"/>
          <w:szCs w:val="24"/>
          <w:u w:val="single"/>
        </w:rPr>
      </w:pPr>
      <w:r w:rsidRPr="007E75FA">
        <w:rPr>
          <w:sz w:val="24"/>
          <w:szCs w:val="24"/>
          <w:u w:val="single"/>
        </w:rPr>
        <w:t>P.O.Box 924</w:t>
      </w:r>
    </w:p>
    <w:p w:rsidR="00FC192F" w:rsidRPr="007E75FA" w:rsidRDefault="00FC192F" w:rsidP="00FC192F">
      <w:pPr>
        <w:jc w:val="both"/>
        <w:rPr>
          <w:sz w:val="24"/>
          <w:szCs w:val="24"/>
          <w:u w:val="single"/>
        </w:rPr>
      </w:pPr>
      <w:r w:rsidRPr="007E75FA">
        <w:rPr>
          <w:sz w:val="24"/>
          <w:szCs w:val="24"/>
          <w:u w:val="single"/>
        </w:rPr>
        <w:t>Prentiss, MS 39474</w:t>
      </w:r>
    </w:p>
    <w:p w:rsidR="008B5673" w:rsidRDefault="008B5673" w:rsidP="007A6F23">
      <w:pPr>
        <w:pStyle w:val="ListParagraph"/>
        <w:ind w:left="0"/>
        <w:jc w:val="both"/>
        <w:rPr>
          <w:rFonts w:ascii="Tahoma" w:hAnsi="Tahoma" w:cs="Tahoma"/>
        </w:rPr>
      </w:pPr>
    </w:p>
    <w:p w:rsidR="00C17EB4" w:rsidRPr="003E4978" w:rsidRDefault="00C17EB4" w:rsidP="007A6F23">
      <w:pPr>
        <w:pStyle w:val="ListParagraph"/>
        <w:ind w:left="0"/>
        <w:jc w:val="both"/>
        <w:rPr>
          <w:rFonts w:ascii="Tahoma" w:hAnsi="Tahoma" w:cs="Tahoma"/>
        </w:rPr>
      </w:pPr>
      <w:r w:rsidRPr="003E4978">
        <w:rPr>
          <w:rFonts w:ascii="Tahoma" w:hAnsi="Tahoma" w:cs="Tahoma"/>
        </w:rPr>
        <w:t xml:space="preserve">It shall be the Buyer’s affirmative duty to accurately report on harvested timber.  Therefore the Buyer or the Buyer’s Agent(s) will maintain a Daily Load Report(Exhibit B). The Daily Load Reportwill contain the following information for each truck load: date and time of departure from the section; truck driver’s name; timber product (ex: Pine Pulpwood, Pine Chip-n-saw, </w:t>
      </w:r>
      <w:r w:rsidR="003E4978" w:rsidRPr="003E4978">
        <w:rPr>
          <w:rFonts w:ascii="Tahoma" w:hAnsi="Tahoma" w:cs="Tahoma"/>
        </w:rPr>
        <w:t>etc.</w:t>
      </w:r>
      <w:r w:rsidRPr="003E4978">
        <w:rPr>
          <w:rFonts w:ascii="Tahoma" w:hAnsi="Tahoma" w:cs="Tahoma"/>
        </w:rPr>
        <w:t xml:space="preserve">); delivery destination; ticket number and scale ticket number; and net load weight.  The Buyer will provide the Seller and/or the Seller’s Agent the opportunity to review the Daily Load Report and allow copies to be made at the Agent’s request.  The previous week’s original Daily Load Reports will be submitted on Monday by 5:00 p.m. </w:t>
      </w:r>
    </w:p>
    <w:p w:rsidR="00AE4FE5" w:rsidRPr="003E4978" w:rsidRDefault="00AE4FE5" w:rsidP="00AE4FE5">
      <w:pPr>
        <w:rPr>
          <w:b w:val="0"/>
          <w:sz w:val="24"/>
          <w:szCs w:val="24"/>
        </w:rPr>
      </w:pPr>
      <w:r w:rsidRPr="008B5673">
        <w:rPr>
          <w:sz w:val="24"/>
          <w:szCs w:val="24"/>
        </w:rPr>
        <w:t>NOTE</w:t>
      </w:r>
      <w:r w:rsidRPr="003E4978">
        <w:rPr>
          <w:b w:val="0"/>
          <w:sz w:val="24"/>
          <w:szCs w:val="24"/>
        </w:rPr>
        <w:t>: The pine chip-n-saw bid category includes both small and large chip-n-saw as well as non-pole stems not meeting sawtimber specifications as shown in Table 1 of contract.</w:t>
      </w:r>
    </w:p>
    <w:p w:rsidR="00A72131" w:rsidRPr="003E4978" w:rsidRDefault="00A72131" w:rsidP="00A72131">
      <w:pPr>
        <w:jc w:val="both"/>
        <w:rPr>
          <w:b w:val="0"/>
          <w:bCs w:val="0"/>
          <w:i/>
          <w:iCs/>
          <w:sz w:val="24"/>
          <w:szCs w:val="24"/>
        </w:rPr>
      </w:pPr>
    </w:p>
    <w:p w:rsidR="00C17EB4" w:rsidRPr="003E4978" w:rsidRDefault="00C17EB4" w:rsidP="008B5673">
      <w:pPr>
        <w:jc w:val="both"/>
        <w:rPr>
          <w:ins w:id="4" w:author="User" w:date="2010-06-30T13:51:00Z"/>
          <w:b w:val="0"/>
          <w:bCs w:val="0"/>
          <w:sz w:val="24"/>
          <w:szCs w:val="24"/>
        </w:rPr>
      </w:pPr>
      <w:r w:rsidRPr="003E4978">
        <w:rPr>
          <w:b w:val="0"/>
          <w:bCs w:val="0"/>
          <w:sz w:val="24"/>
          <w:szCs w:val="24"/>
        </w:rPr>
        <w:t xml:space="preserve">Forest product specifications are listed and described below in Table One.  Most notable is the Minimum Product Specifications and its relevance to </w:t>
      </w:r>
      <w:r w:rsidRPr="003E4978">
        <w:rPr>
          <w:b w:val="0"/>
          <w:bCs w:val="0"/>
          <w:i/>
          <w:iCs/>
          <w:sz w:val="24"/>
          <w:szCs w:val="24"/>
        </w:rPr>
        <w:t>Article XI</w:t>
      </w:r>
      <w:r w:rsidRPr="003E4978">
        <w:rPr>
          <w:b w:val="0"/>
          <w:bCs w:val="0"/>
          <w:sz w:val="24"/>
          <w:szCs w:val="24"/>
        </w:rPr>
        <w:t xml:space="preserve">of this contract. If the Seller or Seller’s Agent determines that the Buyer is in violation of any contract stipulation(s) found within </w:t>
      </w:r>
      <w:r w:rsidRPr="003E4978">
        <w:rPr>
          <w:b w:val="0"/>
          <w:bCs w:val="0"/>
          <w:i/>
          <w:iCs/>
          <w:sz w:val="24"/>
          <w:szCs w:val="24"/>
        </w:rPr>
        <w:t>Article XI, Article XII</w:t>
      </w:r>
      <w:r w:rsidRPr="003E4978">
        <w:rPr>
          <w:b w:val="0"/>
          <w:bCs w:val="0"/>
          <w:sz w:val="24"/>
          <w:szCs w:val="24"/>
        </w:rPr>
        <w:t>, then Table One will be the basis for Product Designation and Minimum Product Specifications.</w:t>
      </w:r>
    </w:p>
    <w:p w:rsidR="0043253C" w:rsidRDefault="0043253C" w:rsidP="00C17EB4">
      <w:pPr>
        <w:ind w:left="2160" w:firstLine="720"/>
        <w:rPr>
          <w:sz w:val="24"/>
          <w:szCs w:val="24"/>
        </w:rPr>
      </w:pPr>
    </w:p>
    <w:p w:rsidR="00C17EB4" w:rsidRPr="003E4978" w:rsidRDefault="00C17EB4" w:rsidP="00C17EB4">
      <w:pPr>
        <w:ind w:left="2160" w:firstLine="720"/>
        <w:rPr>
          <w:sz w:val="24"/>
          <w:szCs w:val="24"/>
        </w:rPr>
      </w:pPr>
      <w:r w:rsidRPr="003E4978">
        <w:rPr>
          <w:sz w:val="24"/>
          <w:szCs w:val="24"/>
        </w:rPr>
        <w:t>Table 1.  Minimum Product Specifications</w:t>
      </w:r>
    </w:p>
    <w:tbl>
      <w:tblPr>
        <w:tblpPr w:leftFromText="180" w:rightFromText="180" w:vertAnchor="text" w:horzAnchor="margin" w:tblpXSpec="center" w:tblpY="114"/>
        <w:tblOverlap w:val="never"/>
        <w:tblW w:w="838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A0" w:firstRow="1" w:lastRow="0" w:firstColumn="1" w:lastColumn="0" w:noHBand="0" w:noVBand="0"/>
      </w:tblPr>
      <w:tblGrid>
        <w:gridCol w:w="4608"/>
        <w:gridCol w:w="2880"/>
        <w:gridCol w:w="900"/>
      </w:tblGrid>
      <w:tr w:rsidR="00C17EB4" w:rsidRPr="003E4978" w:rsidTr="007A6F23">
        <w:trPr>
          <w:trHeight w:val="620"/>
        </w:trPr>
        <w:tc>
          <w:tcPr>
            <w:tcW w:w="4608" w:type="dxa"/>
            <w:vAlign w:val="bottom"/>
          </w:tcPr>
          <w:p w:rsidR="00C17EB4" w:rsidRPr="003E4978" w:rsidRDefault="00C17EB4" w:rsidP="007A6F23">
            <w:pPr>
              <w:jc w:val="center"/>
              <w:rPr>
                <w:sz w:val="24"/>
                <w:szCs w:val="24"/>
              </w:rPr>
            </w:pPr>
            <w:r w:rsidRPr="003E4978">
              <w:rPr>
                <w:sz w:val="24"/>
                <w:szCs w:val="24"/>
              </w:rPr>
              <w:t>Product Designation</w:t>
            </w:r>
          </w:p>
        </w:tc>
        <w:tc>
          <w:tcPr>
            <w:tcW w:w="2880" w:type="dxa"/>
          </w:tcPr>
          <w:p w:rsidR="00C17EB4" w:rsidRPr="003E4978" w:rsidRDefault="00C17EB4" w:rsidP="007A6F23">
            <w:pPr>
              <w:jc w:val="center"/>
              <w:rPr>
                <w:sz w:val="24"/>
                <w:szCs w:val="24"/>
              </w:rPr>
            </w:pPr>
            <w:r w:rsidRPr="003E4978">
              <w:rPr>
                <w:sz w:val="24"/>
                <w:szCs w:val="24"/>
              </w:rPr>
              <w:t>Minimum Specifications</w:t>
            </w:r>
          </w:p>
          <w:p w:rsidR="00C17EB4" w:rsidRPr="003E4978" w:rsidRDefault="00C17EB4" w:rsidP="007A6F23">
            <w:pPr>
              <w:jc w:val="center"/>
              <w:rPr>
                <w:sz w:val="24"/>
                <w:szCs w:val="24"/>
              </w:rPr>
            </w:pPr>
            <w:r w:rsidRPr="003E4978">
              <w:rPr>
                <w:sz w:val="24"/>
                <w:szCs w:val="24"/>
              </w:rPr>
              <w:t>(Dbh and top diameter)</w:t>
            </w:r>
          </w:p>
        </w:tc>
        <w:tc>
          <w:tcPr>
            <w:tcW w:w="900" w:type="dxa"/>
            <w:vAlign w:val="bottom"/>
          </w:tcPr>
          <w:p w:rsidR="00C17EB4" w:rsidRPr="003E4978" w:rsidRDefault="00C17EB4" w:rsidP="007A6F23">
            <w:pPr>
              <w:jc w:val="center"/>
              <w:rPr>
                <w:sz w:val="24"/>
                <w:szCs w:val="24"/>
              </w:rPr>
            </w:pPr>
            <w:r w:rsidRPr="003E4978">
              <w:rPr>
                <w:sz w:val="24"/>
                <w:szCs w:val="24"/>
              </w:rPr>
              <w:t>Units</w:t>
            </w:r>
          </w:p>
        </w:tc>
      </w:tr>
      <w:tr w:rsidR="00C17EB4" w:rsidRPr="003E4978" w:rsidTr="007A6F23">
        <w:trPr>
          <w:trHeight w:val="261"/>
        </w:trPr>
        <w:tc>
          <w:tcPr>
            <w:tcW w:w="4608" w:type="dxa"/>
          </w:tcPr>
          <w:p w:rsidR="00C17EB4" w:rsidRPr="003E4978" w:rsidRDefault="00C17EB4" w:rsidP="007A6F23">
            <w:pPr>
              <w:rPr>
                <w:b w:val="0"/>
                <w:bCs w:val="0"/>
                <w:sz w:val="24"/>
                <w:szCs w:val="24"/>
              </w:rPr>
            </w:pPr>
            <w:r w:rsidRPr="003E4978">
              <w:rPr>
                <w:b w:val="0"/>
                <w:bCs w:val="0"/>
                <w:sz w:val="24"/>
                <w:szCs w:val="24"/>
              </w:rPr>
              <w:t>Pine Pulpwood (PW)</w:t>
            </w:r>
          </w:p>
        </w:tc>
        <w:tc>
          <w:tcPr>
            <w:tcW w:w="2880" w:type="dxa"/>
          </w:tcPr>
          <w:p w:rsidR="00C17EB4" w:rsidRPr="003E4978" w:rsidRDefault="00C17EB4" w:rsidP="007A6F23">
            <w:pPr>
              <w:jc w:val="center"/>
              <w:rPr>
                <w:b w:val="0"/>
                <w:bCs w:val="0"/>
                <w:sz w:val="24"/>
                <w:szCs w:val="24"/>
              </w:rPr>
            </w:pPr>
            <w:r w:rsidRPr="003E4978">
              <w:rPr>
                <w:b w:val="0"/>
                <w:bCs w:val="0"/>
                <w:sz w:val="24"/>
                <w:szCs w:val="24"/>
              </w:rPr>
              <w:t>4.6”/3.0”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77"/>
        </w:trPr>
        <w:tc>
          <w:tcPr>
            <w:tcW w:w="4608" w:type="dxa"/>
          </w:tcPr>
          <w:p w:rsidR="00C17EB4" w:rsidRPr="003E4978" w:rsidRDefault="00C17EB4" w:rsidP="007A6F23">
            <w:pPr>
              <w:rPr>
                <w:b w:val="0"/>
                <w:bCs w:val="0"/>
                <w:sz w:val="24"/>
                <w:szCs w:val="24"/>
              </w:rPr>
            </w:pPr>
            <w:r w:rsidRPr="003E4978">
              <w:rPr>
                <w:b w:val="0"/>
                <w:bCs w:val="0"/>
                <w:sz w:val="24"/>
                <w:szCs w:val="24"/>
              </w:rPr>
              <w:t>Pine Chip-n-Saw (PCnS)</w:t>
            </w:r>
          </w:p>
        </w:tc>
        <w:tc>
          <w:tcPr>
            <w:tcW w:w="2880" w:type="dxa"/>
          </w:tcPr>
          <w:p w:rsidR="00C17EB4" w:rsidRPr="003E4978" w:rsidRDefault="00C17EB4" w:rsidP="007A6F23">
            <w:pPr>
              <w:jc w:val="center"/>
              <w:rPr>
                <w:b w:val="0"/>
                <w:bCs w:val="0"/>
                <w:sz w:val="24"/>
                <w:szCs w:val="24"/>
              </w:rPr>
            </w:pPr>
            <w:r w:rsidRPr="003E4978">
              <w:rPr>
                <w:b w:val="0"/>
                <w:bCs w:val="0"/>
                <w:sz w:val="24"/>
                <w:szCs w:val="24"/>
              </w:rPr>
              <w:t>8.6”/6.0”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21"/>
        </w:trPr>
        <w:tc>
          <w:tcPr>
            <w:tcW w:w="4608" w:type="dxa"/>
          </w:tcPr>
          <w:p w:rsidR="00C17EB4" w:rsidRPr="003E4978" w:rsidRDefault="00C17EB4" w:rsidP="007A6F23">
            <w:pPr>
              <w:rPr>
                <w:b w:val="0"/>
                <w:bCs w:val="0"/>
                <w:sz w:val="24"/>
                <w:szCs w:val="24"/>
              </w:rPr>
            </w:pPr>
            <w:r w:rsidRPr="003E4978">
              <w:rPr>
                <w:b w:val="0"/>
                <w:bCs w:val="0"/>
                <w:sz w:val="24"/>
                <w:szCs w:val="24"/>
              </w:rPr>
              <w:t>Pine Saw timber (PST)</w:t>
            </w:r>
          </w:p>
        </w:tc>
        <w:tc>
          <w:tcPr>
            <w:tcW w:w="2880" w:type="dxa"/>
          </w:tcPr>
          <w:p w:rsidR="00C17EB4" w:rsidRPr="003E4978" w:rsidRDefault="00C17EB4" w:rsidP="007A6F23">
            <w:pPr>
              <w:jc w:val="center"/>
              <w:rPr>
                <w:b w:val="0"/>
                <w:bCs w:val="0"/>
                <w:sz w:val="24"/>
                <w:szCs w:val="24"/>
              </w:rPr>
            </w:pPr>
            <w:r w:rsidRPr="003E4978">
              <w:rPr>
                <w:b w:val="0"/>
                <w:bCs w:val="0"/>
                <w:sz w:val="24"/>
                <w:szCs w:val="24"/>
              </w:rPr>
              <w:t>11.6”/8.0”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96"/>
        </w:trPr>
        <w:tc>
          <w:tcPr>
            <w:tcW w:w="4608" w:type="dxa"/>
          </w:tcPr>
          <w:p w:rsidR="00C17EB4" w:rsidRPr="003E4978" w:rsidRDefault="00C17EB4" w:rsidP="007A6F23">
            <w:pPr>
              <w:rPr>
                <w:b w:val="0"/>
                <w:bCs w:val="0"/>
                <w:sz w:val="24"/>
                <w:szCs w:val="24"/>
              </w:rPr>
            </w:pPr>
            <w:r w:rsidRPr="003E4978">
              <w:rPr>
                <w:b w:val="0"/>
                <w:bCs w:val="0"/>
                <w:sz w:val="24"/>
                <w:szCs w:val="24"/>
              </w:rPr>
              <w:t>Hardwood Pulpwood (HWPW)</w:t>
            </w:r>
          </w:p>
        </w:tc>
        <w:tc>
          <w:tcPr>
            <w:tcW w:w="2880" w:type="dxa"/>
          </w:tcPr>
          <w:p w:rsidR="00C17EB4" w:rsidRPr="003E4978" w:rsidRDefault="00C17EB4" w:rsidP="007A6F23">
            <w:pPr>
              <w:jc w:val="center"/>
              <w:rPr>
                <w:b w:val="0"/>
                <w:bCs w:val="0"/>
                <w:sz w:val="24"/>
                <w:szCs w:val="24"/>
              </w:rPr>
            </w:pPr>
            <w:r w:rsidRPr="003E4978">
              <w:rPr>
                <w:b w:val="0"/>
                <w:bCs w:val="0"/>
                <w:sz w:val="24"/>
                <w:szCs w:val="24"/>
              </w:rPr>
              <w:t>4.6”/4.0”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77"/>
        </w:trPr>
        <w:tc>
          <w:tcPr>
            <w:tcW w:w="4608" w:type="dxa"/>
          </w:tcPr>
          <w:p w:rsidR="00C17EB4" w:rsidRPr="003E4978" w:rsidRDefault="00C17EB4" w:rsidP="007A6F23">
            <w:pPr>
              <w:rPr>
                <w:b w:val="0"/>
                <w:bCs w:val="0"/>
                <w:sz w:val="24"/>
                <w:szCs w:val="24"/>
              </w:rPr>
            </w:pPr>
            <w:r w:rsidRPr="003E4978">
              <w:rPr>
                <w:b w:val="0"/>
                <w:bCs w:val="0"/>
                <w:sz w:val="24"/>
                <w:szCs w:val="24"/>
              </w:rPr>
              <w:t>Red Oak Saw timber (ROST)</w:t>
            </w:r>
          </w:p>
        </w:tc>
        <w:tc>
          <w:tcPr>
            <w:tcW w:w="2880" w:type="dxa"/>
          </w:tcPr>
          <w:p w:rsidR="00C17EB4" w:rsidRPr="003E4978" w:rsidRDefault="00C17EB4" w:rsidP="007A6F23">
            <w:pPr>
              <w:jc w:val="center"/>
              <w:rPr>
                <w:b w:val="0"/>
                <w:bCs w:val="0"/>
                <w:sz w:val="24"/>
                <w:szCs w:val="24"/>
              </w:rPr>
            </w:pPr>
            <w:r w:rsidRPr="003E4978">
              <w:rPr>
                <w:b w:val="0"/>
                <w:bCs w:val="0"/>
                <w:sz w:val="24"/>
                <w:szCs w:val="24"/>
              </w:rPr>
              <w:t>13.6”/10.0”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251"/>
        </w:trPr>
        <w:tc>
          <w:tcPr>
            <w:tcW w:w="4608" w:type="dxa"/>
          </w:tcPr>
          <w:p w:rsidR="00C17EB4" w:rsidRPr="003E4978" w:rsidRDefault="00C17EB4" w:rsidP="007A6F23">
            <w:pPr>
              <w:rPr>
                <w:b w:val="0"/>
                <w:bCs w:val="0"/>
                <w:sz w:val="24"/>
                <w:szCs w:val="24"/>
              </w:rPr>
            </w:pPr>
            <w:r w:rsidRPr="003E4978">
              <w:rPr>
                <w:b w:val="0"/>
                <w:bCs w:val="0"/>
                <w:sz w:val="24"/>
                <w:szCs w:val="24"/>
              </w:rPr>
              <w:t>White Oak Saw timber (WOST)</w:t>
            </w:r>
          </w:p>
        </w:tc>
        <w:tc>
          <w:tcPr>
            <w:tcW w:w="2880" w:type="dxa"/>
          </w:tcPr>
          <w:p w:rsidR="00C17EB4" w:rsidRPr="003E4978" w:rsidRDefault="00C17EB4" w:rsidP="007A6F23">
            <w:pPr>
              <w:jc w:val="center"/>
              <w:rPr>
                <w:b w:val="0"/>
                <w:bCs w:val="0"/>
                <w:sz w:val="24"/>
                <w:szCs w:val="24"/>
              </w:rPr>
            </w:pPr>
            <w:r w:rsidRPr="003E4978">
              <w:rPr>
                <w:b w:val="0"/>
                <w:bCs w:val="0"/>
                <w:sz w:val="24"/>
                <w:szCs w:val="24"/>
              </w:rPr>
              <w:t>13.6”/10.0”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r w:rsidR="00C17EB4" w:rsidRPr="003E4978" w:rsidTr="007A6F23">
        <w:trPr>
          <w:trHeight w:val="323"/>
        </w:trPr>
        <w:tc>
          <w:tcPr>
            <w:tcW w:w="4608" w:type="dxa"/>
          </w:tcPr>
          <w:p w:rsidR="00C17EB4" w:rsidRPr="003E4978" w:rsidRDefault="00C17EB4" w:rsidP="007A6F23">
            <w:pPr>
              <w:rPr>
                <w:b w:val="0"/>
                <w:bCs w:val="0"/>
                <w:sz w:val="24"/>
                <w:szCs w:val="24"/>
              </w:rPr>
            </w:pPr>
            <w:r w:rsidRPr="003E4978">
              <w:rPr>
                <w:b w:val="0"/>
                <w:bCs w:val="0"/>
                <w:sz w:val="24"/>
                <w:szCs w:val="24"/>
              </w:rPr>
              <w:lastRenderedPageBreak/>
              <w:t>Hardwood Misc./Mix Saw timber (MHWST)</w:t>
            </w:r>
          </w:p>
        </w:tc>
        <w:tc>
          <w:tcPr>
            <w:tcW w:w="2880" w:type="dxa"/>
          </w:tcPr>
          <w:p w:rsidR="00C17EB4" w:rsidRPr="003E4978" w:rsidRDefault="00C17EB4" w:rsidP="007A6F23">
            <w:pPr>
              <w:jc w:val="center"/>
              <w:rPr>
                <w:b w:val="0"/>
                <w:bCs w:val="0"/>
                <w:sz w:val="24"/>
                <w:szCs w:val="24"/>
              </w:rPr>
            </w:pPr>
            <w:r w:rsidRPr="003E4978">
              <w:rPr>
                <w:b w:val="0"/>
                <w:bCs w:val="0"/>
                <w:sz w:val="24"/>
                <w:szCs w:val="24"/>
              </w:rPr>
              <w:t>13.6”/10.0”</w:t>
            </w:r>
          </w:p>
        </w:tc>
        <w:tc>
          <w:tcPr>
            <w:tcW w:w="900" w:type="dxa"/>
          </w:tcPr>
          <w:p w:rsidR="00C17EB4" w:rsidRPr="003E4978" w:rsidRDefault="00C17EB4" w:rsidP="007A6F23">
            <w:pPr>
              <w:jc w:val="center"/>
              <w:rPr>
                <w:b w:val="0"/>
                <w:bCs w:val="0"/>
                <w:sz w:val="24"/>
                <w:szCs w:val="24"/>
              </w:rPr>
            </w:pPr>
            <w:r w:rsidRPr="003E4978">
              <w:rPr>
                <w:b w:val="0"/>
                <w:bCs w:val="0"/>
                <w:sz w:val="24"/>
                <w:szCs w:val="24"/>
              </w:rPr>
              <w:t>Tons</w:t>
            </w:r>
          </w:p>
        </w:tc>
      </w:tr>
    </w:tbl>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C17EB4" w:rsidRPr="003E4978" w:rsidRDefault="00C17EB4" w:rsidP="00C17EB4">
      <w:pPr>
        <w:rPr>
          <w:b w:val="0"/>
          <w:bCs w:val="0"/>
          <w:sz w:val="24"/>
          <w:szCs w:val="24"/>
        </w:rPr>
      </w:pPr>
    </w:p>
    <w:p w:rsidR="00460AF8" w:rsidRPr="007E75FA" w:rsidRDefault="00C17EB4" w:rsidP="007E75FA">
      <w:pPr>
        <w:jc w:val="both"/>
        <w:rPr>
          <w:b w:val="0"/>
          <w:bCs w:val="0"/>
          <w:sz w:val="24"/>
          <w:szCs w:val="24"/>
        </w:rPr>
      </w:pPr>
      <w:r w:rsidRPr="003E4978">
        <w:rPr>
          <w:b w:val="0"/>
          <w:bCs w:val="0"/>
          <w:sz w:val="24"/>
          <w:szCs w:val="24"/>
        </w:rPr>
        <w:t>The Buyer represents that he has inspected the sale area and familiarized himself with the kind, amount and quality of all products designated by the Seller and covered by this contract.  Stand descriptions are mere averages and are meant to be used as a general description of the stand of timber.</w:t>
      </w:r>
    </w:p>
    <w:p w:rsidR="00C17EB4" w:rsidRPr="003E4978" w:rsidRDefault="00C17EB4" w:rsidP="00661F54">
      <w:pPr>
        <w:pStyle w:val="Heading2"/>
        <w:jc w:val="center"/>
        <w:rPr>
          <w:rFonts w:ascii="Tahoma" w:hAnsi="Tahoma" w:cs="Tahoma"/>
          <w:i w:val="0"/>
          <w:iCs w:val="0"/>
          <w:sz w:val="24"/>
          <w:szCs w:val="24"/>
        </w:rPr>
      </w:pPr>
      <w:r w:rsidRPr="003E4978">
        <w:rPr>
          <w:rFonts w:ascii="Tahoma" w:hAnsi="Tahoma" w:cs="Tahoma"/>
          <w:i w:val="0"/>
          <w:iCs w:val="0"/>
          <w:sz w:val="24"/>
          <w:szCs w:val="24"/>
        </w:rPr>
        <w:t>Part I – General Terms</w:t>
      </w:r>
    </w:p>
    <w:p w:rsidR="00C17EB4" w:rsidRPr="003E4978" w:rsidRDefault="00C17EB4" w:rsidP="007A6F23">
      <w:pPr>
        <w:jc w:val="both"/>
        <w:rPr>
          <w:sz w:val="24"/>
          <w:szCs w:val="24"/>
        </w:rPr>
      </w:pPr>
    </w:p>
    <w:p w:rsidR="00C17EB4" w:rsidRPr="003E4978" w:rsidRDefault="00C17EB4" w:rsidP="007A6F23">
      <w:pPr>
        <w:jc w:val="both"/>
        <w:rPr>
          <w:sz w:val="24"/>
          <w:szCs w:val="24"/>
        </w:rPr>
      </w:pPr>
      <w:r w:rsidRPr="003E4978">
        <w:rPr>
          <w:sz w:val="24"/>
          <w:szCs w:val="24"/>
        </w:rPr>
        <w:t xml:space="preserve">The Buyer’s harvesting activities may be monitored by the use of surveillance cameras and/or the use of Mississippi Forestry Commission (MFC) aircraft or any other means deemed prudent by the Seller or the Seller’s Agent to ensure Contract compliance.   </w:t>
      </w:r>
    </w:p>
    <w:p w:rsidR="00C17EB4" w:rsidRPr="003E4978" w:rsidRDefault="00C17EB4" w:rsidP="007A6F23">
      <w:pPr>
        <w:jc w:val="both"/>
        <w:rPr>
          <w:sz w:val="24"/>
          <w:szCs w:val="24"/>
        </w:rPr>
      </w:pPr>
    </w:p>
    <w:p w:rsidR="00C17EB4" w:rsidRPr="003E4978" w:rsidRDefault="00C17EB4" w:rsidP="007A6F23">
      <w:pPr>
        <w:jc w:val="both"/>
        <w:rPr>
          <w:b w:val="0"/>
          <w:bCs w:val="0"/>
          <w:sz w:val="24"/>
          <w:szCs w:val="24"/>
        </w:rPr>
      </w:pPr>
      <w:r w:rsidRPr="003E4978">
        <w:rPr>
          <w:sz w:val="24"/>
          <w:szCs w:val="24"/>
        </w:rPr>
        <w:t>Article II.</w:t>
      </w:r>
      <w:r w:rsidRPr="003E4978">
        <w:rPr>
          <w:b w:val="0"/>
          <w:bCs w:val="0"/>
          <w:sz w:val="24"/>
          <w:szCs w:val="24"/>
        </w:rPr>
        <w:t xml:space="preserve"> The Seller warrants that merchantable title is held to the timber products covered by this contract, and that same is free of all liens and encumbrances. Seller shall retain title to each tree subject to this Contract until such time of severance by the Buyer.  Until passage of title to Buyer hereunder, Seller shall bear all risks of loss or damage to the Timber, </w:t>
      </w:r>
      <w:r w:rsidRPr="003E4978">
        <w:rPr>
          <w:b w:val="0"/>
          <w:bCs w:val="0"/>
          <w:sz w:val="24"/>
          <w:szCs w:val="24"/>
          <w:u w:val="single"/>
        </w:rPr>
        <w:t>unless</w:t>
      </w:r>
      <w:r w:rsidRPr="003E4978">
        <w:rPr>
          <w:b w:val="0"/>
          <w:bCs w:val="0"/>
          <w:sz w:val="24"/>
          <w:szCs w:val="24"/>
        </w:rPr>
        <w:t xml:space="preserve"> the loss or damage to such tree is caused by Buyer or Buyer’s agent, servant, employees, or independent contractors.  After severance, title to any tree so cut shall be held by the Buyer, </w:t>
      </w:r>
      <w:r w:rsidRPr="003E4978">
        <w:rPr>
          <w:b w:val="0"/>
          <w:bCs w:val="0"/>
          <w:sz w:val="24"/>
          <w:szCs w:val="24"/>
          <w:u w:val="single"/>
        </w:rPr>
        <w:t>except</w:t>
      </w:r>
      <w:r w:rsidRPr="003E4978">
        <w:rPr>
          <w:b w:val="0"/>
          <w:bCs w:val="0"/>
          <w:sz w:val="24"/>
          <w:szCs w:val="24"/>
        </w:rPr>
        <w:t xml:space="preserve"> that Seller shall retain a lien until the same shall be paid for in full as herein provided.  Buyer hereby grants to Seller a security interest in all Timber cut by Buyer to secure all sums that may become due to Seller hereunder.   If the Buyer fails to gather severed timber from the timber sale area, the Buyer, upon notice by Agent, must collect severed timber and payment made in a timely manner per </w:t>
      </w:r>
      <w:r w:rsidRPr="003E4978">
        <w:rPr>
          <w:b w:val="0"/>
          <w:bCs w:val="0"/>
          <w:i/>
          <w:iCs/>
          <w:sz w:val="24"/>
          <w:szCs w:val="24"/>
        </w:rPr>
        <w:t>Article I</w:t>
      </w:r>
      <w:r w:rsidRPr="003E4978">
        <w:rPr>
          <w:b w:val="0"/>
          <w:bCs w:val="0"/>
          <w:sz w:val="24"/>
          <w:szCs w:val="24"/>
        </w:rPr>
        <w:t xml:space="preserve"> and </w:t>
      </w:r>
      <w:r w:rsidRPr="003E4978">
        <w:rPr>
          <w:b w:val="0"/>
          <w:bCs w:val="0"/>
          <w:i/>
          <w:iCs/>
          <w:sz w:val="24"/>
          <w:szCs w:val="24"/>
        </w:rPr>
        <w:t>Article X</w:t>
      </w:r>
      <w:r w:rsidRPr="003E4978">
        <w:rPr>
          <w:b w:val="0"/>
          <w:bCs w:val="0"/>
          <w:sz w:val="24"/>
          <w:szCs w:val="24"/>
        </w:rPr>
        <w:t xml:space="preserve"> of this contract.  If the Buyer fails to collect severed timber, Buyer remains responsible for payment of said timber. Payment must be made by the ton according to this contract’s product class specifications, and said tons and product class shall be determined by and in the sole discretion of Agent.  After 15 calendar days, title to said uncollected trees shall revert to Seller who may then under applicable State Law seek bids for said timber.</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The Seller grants to the Buyer the right of ingress and egress over the lands of the Seller as may be necessary for removal of products specified by this contract; provided however, that no mechanized equipment not equipped with rubber treads shall be operated on or across any paved or blacktop surfaced roads on the property of the Seller without first laying planks on the road to prevent direct contact between the vehicle and the road.</w:t>
      </w:r>
    </w:p>
    <w:p w:rsidR="00C17EB4" w:rsidRPr="003E4978" w:rsidRDefault="00C17EB4" w:rsidP="007A6F23">
      <w:pPr>
        <w:jc w:val="both"/>
        <w:rPr>
          <w:b w:val="0"/>
          <w:bCs w:val="0"/>
          <w:sz w:val="24"/>
          <w:szCs w:val="24"/>
        </w:rPr>
      </w:pPr>
    </w:p>
    <w:p w:rsidR="00C17EB4" w:rsidRPr="003E4978" w:rsidRDefault="00C17EB4" w:rsidP="007A6F23">
      <w:pPr>
        <w:jc w:val="both"/>
        <w:rPr>
          <w:ins w:id="5" w:author="User" w:date="2010-06-30T14:25:00Z"/>
          <w:b w:val="0"/>
          <w:bCs w:val="0"/>
          <w:sz w:val="24"/>
          <w:szCs w:val="24"/>
        </w:rPr>
      </w:pPr>
      <w:r w:rsidRPr="003E4978">
        <w:rPr>
          <w:sz w:val="24"/>
          <w:szCs w:val="24"/>
        </w:rPr>
        <w:t>Article III</w:t>
      </w:r>
      <w:r w:rsidRPr="003E4978">
        <w:rPr>
          <w:b w:val="0"/>
          <w:bCs w:val="0"/>
          <w:sz w:val="24"/>
          <w:szCs w:val="24"/>
        </w:rPr>
        <w:t>. All severance taxes will be borne and paid by the Buyer.</w:t>
      </w:r>
    </w:p>
    <w:p w:rsidR="00C17EB4" w:rsidRPr="003E4978" w:rsidRDefault="00C17EB4" w:rsidP="007A6F23">
      <w:pPr>
        <w:numPr>
          <w:ins w:id="6" w:author="User" w:date="2010-06-30T14:25:00Z"/>
        </w:num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IV</w:t>
      </w:r>
      <w:r w:rsidRPr="003E4978">
        <w:rPr>
          <w:b w:val="0"/>
          <w:bCs w:val="0"/>
          <w:sz w:val="24"/>
          <w:szCs w:val="24"/>
        </w:rPr>
        <w:t xml:space="preserve">.  The Buyer agrees to deposit with the Seller a Performance Bond in the amount of </w:t>
      </w:r>
      <w:r w:rsidR="00644C99" w:rsidRPr="003E4978">
        <w:rPr>
          <w:sz w:val="24"/>
          <w:szCs w:val="24"/>
        </w:rPr>
        <w:t>$</w:t>
      </w:r>
      <w:r w:rsidR="00014E4A" w:rsidRPr="003E4978">
        <w:rPr>
          <w:sz w:val="24"/>
          <w:szCs w:val="24"/>
        </w:rPr>
        <w:t>5</w:t>
      </w:r>
      <w:r w:rsidR="00644C99" w:rsidRPr="003E4978">
        <w:rPr>
          <w:sz w:val="24"/>
          <w:szCs w:val="24"/>
        </w:rPr>
        <w:t>,</w:t>
      </w:r>
      <w:r w:rsidR="00014E4A" w:rsidRPr="003E4978">
        <w:rPr>
          <w:sz w:val="24"/>
          <w:szCs w:val="24"/>
        </w:rPr>
        <w:t>0</w:t>
      </w:r>
      <w:r w:rsidRPr="003E4978">
        <w:rPr>
          <w:sz w:val="24"/>
          <w:szCs w:val="24"/>
        </w:rPr>
        <w:t>00</w:t>
      </w:r>
      <w:r w:rsidR="00FC192F" w:rsidRPr="003E4978">
        <w:rPr>
          <w:sz w:val="24"/>
          <w:szCs w:val="24"/>
        </w:rPr>
        <w:t>.00</w:t>
      </w:r>
      <w:r w:rsidRPr="003E4978">
        <w:rPr>
          <w:b w:val="0"/>
          <w:bCs w:val="0"/>
          <w:sz w:val="24"/>
          <w:szCs w:val="24"/>
        </w:rPr>
        <w:t xml:space="preserve"> in the form of a corporate check, surety bond, cashier’s check, certified check, or money order at the execution of this contract as a guarantee of faithful performance of each and every article of this contract in full. </w:t>
      </w:r>
      <w:r w:rsidRPr="003E4978">
        <w:rPr>
          <w:b w:val="0"/>
          <w:sz w:val="24"/>
          <w:szCs w:val="24"/>
        </w:rPr>
        <w:t>Proof of Insurance will not be accepted in lieu of this performance bond.</w:t>
      </w:r>
      <w:r w:rsidRPr="003E4978">
        <w:rPr>
          <w:b w:val="0"/>
          <w:bCs w:val="0"/>
          <w:sz w:val="24"/>
          <w:szCs w:val="24"/>
        </w:rPr>
        <w:t xml:space="preserve"> Upon written notice of completion of this contract by the Buyer, the Seller will return the deposit in full, less any money withheld as damages by the Seller. This contract shall not be assigned in whole or in part without the written consent of the Seller and in the event of an assignment; the terms of this contract </w:t>
      </w:r>
      <w:r w:rsidRPr="003E4978">
        <w:rPr>
          <w:b w:val="0"/>
          <w:bCs w:val="0"/>
          <w:sz w:val="24"/>
          <w:szCs w:val="24"/>
        </w:rPr>
        <w:lastRenderedPageBreak/>
        <w:t>shall apply. If for any reason, a third party is assigned, the original buyer remains the responsible party for all terms and conditions of this contract.</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V</w:t>
      </w:r>
      <w:r w:rsidRPr="003E4978">
        <w:rPr>
          <w:b w:val="0"/>
          <w:bCs w:val="0"/>
          <w:sz w:val="24"/>
          <w:szCs w:val="24"/>
        </w:rPr>
        <w:t xml:space="preserve">. The terms of this contract shall be for a period of </w:t>
      </w:r>
      <w:r w:rsidR="0043253C" w:rsidRPr="0043253C">
        <w:rPr>
          <w:bCs w:val="0"/>
          <w:sz w:val="24"/>
          <w:szCs w:val="24"/>
        </w:rPr>
        <w:t>18</w:t>
      </w:r>
      <w:r w:rsidR="0043253C">
        <w:rPr>
          <w:b w:val="0"/>
          <w:bCs w:val="0"/>
          <w:sz w:val="24"/>
          <w:szCs w:val="24"/>
        </w:rPr>
        <w:t xml:space="preserve"> </w:t>
      </w:r>
      <w:r w:rsidRPr="003E4978">
        <w:rPr>
          <w:b w:val="0"/>
          <w:bCs w:val="0"/>
          <w:sz w:val="24"/>
          <w:szCs w:val="24"/>
        </w:rPr>
        <w:t xml:space="preserve">months from the Effective Date hereof, and during said period, the Buyer may harvest and remove any and all Timber products covered by this contract as site conditions allow. This contract may terminate earlier than </w:t>
      </w:r>
      <w:r w:rsidR="00FC192F" w:rsidRPr="003E4978">
        <w:rPr>
          <w:b w:val="0"/>
          <w:bCs w:val="0"/>
          <w:sz w:val="24"/>
          <w:szCs w:val="24"/>
        </w:rPr>
        <w:t>1</w:t>
      </w:r>
      <w:r w:rsidR="0043253C">
        <w:rPr>
          <w:b w:val="0"/>
          <w:bCs w:val="0"/>
          <w:sz w:val="24"/>
          <w:szCs w:val="24"/>
        </w:rPr>
        <w:t>8</w:t>
      </w:r>
      <w:r w:rsidRPr="003E4978">
        <w:rPr>
          <w:b w:val="0"/>
          <w:bCs w:val="0"/>
          <w:sz w:val="24"/>
          <w:szCs w:val="24"/>
        </w:rPr>
        <w:t xml:space="preserve"> months if Buyer provides Seller with the final Load Report, mill tickets and payment </w:t>
      </w:r>
      <w:r w:rsidRPr="003E4978">
        <w:rPr>
          <w:b w:val="0"/>
          <w:bCs w:val="0"/>
          <w:i/>
          <w:iCs/>
          <w:sz w:val="24"/>
          <w:szCs w:val="24"/>
        </w:rPr>
        <w:t>(Article I),</w:t>
      </w:r>
      <w:r w:rsidRPr="003E4978">
        <w:rPr>
          <w:b w:val="0"/>
          <w:bCs w:val="0"/>
          <w:sz w:val="24"/>
          <w:szCs w:val="24"/>
        </w:rPr>
        <w:t xml:space="preserve"> and Seller releases Buyer from further performance, in which case this Timber Sale Contract shall terminate and expire at such time. </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 xml:space="preserve"> The contract may be extended for up to six (6) months by mutual consent of BUYER and SELLER in writing if conditions develop which interfere with the BUYER’s operations for an appreciable length of time.</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VI.</w:t>
      </w:r>
      <w:r w:rsidRPr="003E4978">
        <w:rPr>
          <w:b w:val="0"/>
          <w:bCs w:val="0"/>
          <w:sz w:val="24"/>
          <w:szCs w:val="24"/>
        </w:rPr>
        <w:t xml:space="preserve">  The Seller hereby designates the Mississippi Forestry Commission (MFC) as its agent (Seller’s Agent) and gives said Agent the followingresponsibilities:</w:t>
      </w:r>
    </w:p>
    <w:p w:rsidR="00F41B9A" w:rsidRPr="003E4978" w:rsidRDefault="00C17EB4" w:rsidP="00661F54">
      <w:pPr>
        <w:pStyle w:val="ListParagraph"/>
        <w:numPr>
          <w:ilvl w:val="0"/>
          <w:numId w:val="1"/>
        </w:numPr>
        <w:jc w:val="both"/>
        <w:rPr>
          <w:rFonts w:ascii="Tahoma" w:hAnsi="Tahoma" w:cs="Tahoma"/>
        </w:rPr>
      </w:pPr>
      <w:r w:rsidRPr="003E4978">
        <w:rPr>
          <w:rFonts w:ascii="Tahoma" w:hAnsi="Tahoma" w:cs="Tahoma"/>
        </w:rPr>
        <w:t>Determining compliance with the terms of this contract by the Buyer</w:t>
      </w:r>
      <w:r w:rsidRPr="003E4978">
        <w:rPr>
          <w:rFonts w:ascii="Tahoma" w:hAnsi="Tahoma" w:cs="Tahoma"/>
          <w:color w:val="000000"/>
        </w:rPr>
        <w:t>, the Buyer’s Agent(s) or their employees.</w:t>
      </w:r>
    </w:p>
    <w:p w:rsidR="00C17EB4" w:rsidRPr="003E4978" w:rsidRDefault="00C17EB4" w:rsidP="00661F54">
      <w:pPr>
        <w:pStyle w:val="ListParagraph"/>
        <w:numPr>
          <w:ilvl w:val="0"/>
          <w:numId w:val="1"/>
        </w:numPr>
        <w:jc w:val="both"/>
        <w:rPr>
          <w:rFonts w:ascii="Tahoma" w:hAnsi="Tahoma" w:cs="Tahoma"/>
        </w:rPr>
      </w:pPr>
      <w:r w:rsidRPr="003E4978">
        <w:rPr>
          <w:rFonts w:ascii="Tahoma" w:hAnsi="Tahoma" w:cs="Tahoma"/>
        </w:rPr>
        <w:t xml:space="preserve">The authority to stop all operations of the Buyer on the Seller's property when it appears that terms of this contract are being violated. </w:t>
      </w:r>
    </w:p>
    <w:p w:rsidR="00C17EB4" w:rsidRPr="003E4978" w:rsidRDefault="00C17EB4" w:rsidP="007A6F23">
      <w:pPr>
        <w:numPr>
          <w:ilvl w:val="0"/>
          <w:numId w:val="1"/>
        </w:numPr>
        <w:jc w:val="both"/>
        <w:rPr>
          <w:b w:val="0"/>
          <w:bCs w:val="0"/>
          <w:sz w:val="24"/>
          <w:szCs w:val="24"/>
        </w:rPr>
      </w:pPr>
      <w:r w:rsidRPr="003E4978">
        <w:rPr>
          <w:b w:val="0"/>
          <w:bCs w:val="0"/>
          <w:sz w:val="24"/>
          <w:szCs w:val="24"/>
        </w:rPr>
        <w:t>The right to halt logging operations when ground conditions are so wet that logging would cause excessive damage to the Property, or when conditions are so dry that the risk of fire is elevated.  In such cases, Buyer must communicate directly with the Agent before logging can resume. Any operations that resume before the approval of the Agent will result in a $250.00 per day fine which will be deducted from the Performance Bond. The contact forester is:</w:t>
      </w:r>
      <w:r w:rsidR="008B5673">
        <w:rPr>
          <w:b w:val="0"/>
          <w:bCs w:val="0"/>
          <w:sz w:val="24"/>
          <w:szCs w:val="24"/>
        </w:rPr>
        <w:t xml:space="preserve"> Ben Ford </w:t>
      </w:r>
      <w:r w:rsidRPr="003E4978">
        <w:rPr>
          <w:b w:val="0"/>
          <w:bCs w:val="0"/>
          <w:sz w:val="24"/>
          <w:szCs w:val="24"/>
        </w:rPr>
        <w:t xml:space="preserve">and contact phone number is: </w:t>
      </w:r>
      <w:r w:rsidR="00FC192F" w:rsidRPr="003E4978">
        <w:rPr>
          <w:sz w:val="24"/>
          <w:szCs w:val="24"/>
        </w:rPr>
        <w:t>601-</w:t>
      </w:r>
      <w:r w:rsidR="00555BBC">
        <w:rPr>
          <w:sz w:val="24"/>
          <w:szCs w:val="24"/>
        </w:rPr>
        <w:t>441-9963</w:t>
      </w:r>
      <w:r w:rsidRPr="003E4978">
        <w:rPr>
          <w:b w:val="0"/>
          <w:bCs w:val="0"/>
          <w:sz w:val="24"/>
          <w:szCs w:val="24"/>
        </w:rPr>
        <w:t xml:space="preserve">. Furthermore this fine will be imposed for any and all reasons that logging is halted and resumes without MFC approval, including, but not limited to; weather, saturated ground conditions, or removal of equipment to another logging operation on or off properties held in trust by the Seller or for any other reason that implies logging has ceased due to a stoppage by the Seller’s Agent, Seller or a </w:t>
      </w:r>
      <w:r w:rsidR="003E4978" w:rsidRPr="003E4978">
        <w:rPr>
          <w:b w:val="0"/>
          <w:bCs w:val="0"/>
          <w:sz w:val="24"/>
          <w:szCs w:val="24"/>
        </w:rPr>
        <w:t>self-imposed</w:t>
      </w:r>
      <w:r w:rsidRPr="003E4978">
        <w:rPr>
          <w:b w:val="0"/>
          <w:bCs w:val="0"/>
          <w:sz w:val="24"/>
          <w:szCs w:val="24"/>
        </w:rPr>
        <w:t xml:space="preserve"> stoppage by the logger or the Buyer. </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A pre-entry conference between the Buyer and local MFC representative will be required before harvesting operations are allowed to begin. The Buyer agrees to notify the local representative of the Mississippi Forestry Commission to arrange a pre-entry conference and supply proof of deposit of the Performance Bond and proof of Manufacturer’s or Contractor’s Public Liability Insurance and other required insurance per Article XVIII of this contract at least seven (7) working days prior to the commencement of harvesting operation.  There will be a $250.00 per day fine for harvesting operations that begin before the pre-entry conference.  Timber harvesting will not commence until these required documents are supplied to the Seller’s Agent.</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At least seven (7) working days prior to the Pre-Entry Conference, the Buyer may be required to provide  three (3) reference tracts of similar harvest operations to be viewed as examples of work completed by the Buyer’s proposed logger.  The Buyer will provide to the Seller’s Agent the following information regarding the reference tracts; landowner’s name, contact information and a property map.  Neither the Pre-Entry Conference nor the harvesting of timber under this contract will commence until this contract specification is fulfilled by the Buyer.</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VII</w:t>
      </w:r>
      <w:r w:rsidRPr="003E4978">
        <w:rPr>
          <w:b w:val="0"/>
          <w:bCs w:val="0"/>
          <w:sz w:val="24"/>
          <w:szCs w:val="24"/>
        </w:rPr>
        <w:t>.  The Buyer agrees to take all reasonable steps to prevent the occurrence of a wildfire(s) on the above described lands.  The Buyer also agrees that all available personnel and equipment will be utilized to suppress any wildfires originating on said lands while the Buyer's operations are in progress and to notify the Seller’s Agent promptly of any occurrence of wildfires resulting from the Buyer’s operations or otherwise.</w:t>
      </w:r>
    </w:p>
    <w:p w:rsidR="00C17EB4" w:rsidRPr="003E4978" w:rsidRDefault="00C17EB4" w:rsidP="007A6F23">
      <w:pPr>
        <w:jc w:val="both"/>
        <w:rPr>
          <w:b w:val="0"/>
          <w:bCs w:val="0"/>
          <w:sz w:val="24"/>
          <w:szCs w:val="24"/>
        </w:rPr>
      </w:pPr>
    </w:p>
    <w:p w:rsidR="00C17EB4" w:rsidRPr="003E4978" w:rsidRDefault="00C17EB4" w:rsidP="007A6F23">
      <w:pPr>
        <w:pStyle w:val="BodyText"/>
        <w:jc w:val="both"/>
        <w:rPr>
          <w:ins w:id="7" w:author="User" w:date="2010-06-30T14:37:00Z"/>
          <w:b w:val="0"/>
          <w:bCs w:val="0"/>
          <w:sz w:val="24"/>
          <w:szCs w:val="24"/>
        </w:rPr>
      </w:pPr>
      <w:r w:rsidRPr="003E4978">
        <w:rPr>
          <w:b w:val="0"/>
          <w:bCs w:val="0"/>
          <w:sz w:val="24"/>
          <w:szCs w:val="24"/>
        </w:rPr>
        <w:t>The Buyer further agrees to compensate the Seller for any and all property and/or timber damaged from a wildfire on Seller’s property originating through the negligent act(s) or willful act(s) of the Buyer, their agents or employees.  Furthermore, the Buyer will compensate the Seller and/or the Seller’s Agent for any expenses incurred in detecting, investigating or suppressing said wildfire(s).</w:t>
      </w:r>
    </w:p>
    <w:p w:rsidR="00C17EB4" w:rsidRPr="003E4978" w:rsidRDefault="00C17EB4" w:rsidP="007A6F23">
      <w:pPr>
        <w:pStyle w:val="ListParagraph"/>
        <w:ind w:left="0"/>
        <w:jc w:val="both"/>
        <w:rPr>
          <w:rFonts w:ascii="Tahoma" w:hAnsi="Tahoma" w:cs="Tahoma"/>
          <w:color w:val="000000"/>
        </w:rPr>
      </w:pPr>
      <w:r w:rsidRPr="003E4978">
        <w:rPr>
          <w:rFonts w:ascii="Tahoma" w:hAnsi="Tahoma" w:cs="Tahoma"/>
          <w:b/>
          <w:bCs/>
        </w:rPr>
        <w:t>Article VIII</w:t>
      </w:r>
      <w:r w:rsidRPr="003E4978">
        <w:rPr>
          <w:rFonts w:ascii="Tahoma" w:hAnsi="Tahoma" w:cs="Tahoma"/>
        </w:rPr>
        <w:t xml:space="preserve">.  </w:t>
      </w:r>
      <w:r w:rsidRPr="003E4978">
        <w:rPr>
          <w:rFonts w:ascii="Tahoma" w:hAnsi="Tahoma" w:cs="Tahoma"/>
          <w:color w:val="000000"/>
        </w:rPr>
        <w:t>Buyer agrees to defend, protect and hold Seller or the Seller’s Agent harmless from any loss, cost, damages, and/or expenses arising from claims for personal injury or property damage by any third party which arises from or out of the activities of Buyer, Buyer’s Agents, employees or independent contractors while on Seller’s property, except for any claim arising from the sole negligence of Seller.</w:t>
      </w:r>
    </w:p>
    <w:p w:rsidR="00C17EB4" w:rsidRPr="003E4978" w:rsidRDefault="00C17EB4" w:rsidP="007A6F23">
      <w:pPr>
        <w:jc w:val="both"/>
        <w:rPr>
          <w:b w:val="0"/>
          <w:bCs w:val="0"/>
          <w:sz w:val="24"/>
          <w:szCs w:val="24"/>
        </w:rPr>
      </w:pPr>
      <w:r w:rsidRPr="003E4978">
        <w:rPr>
          <w:b w:val="0"/>
          <w:bCs w:val="0"/>
          <w:sz w:val="24"/>
          <w:szCs w:val="24"/>
        </w:rPr>
        <w:t xml:space="preserve">Buyer and their subcontractors shall, in all things, conform to the requirements of the Worker's Compensation Act of the Laws of the State of Mississippi (MS Code 73-3-1) and qualify there under as a condition precedent to the performance of this contract. Buyer shall, as required by the Seller, submit satisfactory proof of qualification and conformity of themselves and each subcontractor with said Act. </w:t>
      </w:r>
    </w:p>
    <w:p w:rsidR="00C17EB4" w:rsidRPr="003E4978" w:rsidRDefault="00C17EB4" w:rsidP="007A6F23">
      <w:pPr>
        <w:jc w:val="both"/>
        <w:rPr>
          <w:b w:val="0"/>
          <w:bCs w:val="0"/>
          <w:sz w:val="24"/>
          <w:szCs w:val="24"/>
        </w:rPr>
      </w:pPr>
    </w:p>
    <w:p w:rsidR="00C17EB4" w:rsidRPr="003E4978" w:rsidRDefault="00C17EB4" w:rsidP="007A6F23">
      <w:pPr>
        <w:numPr>
          <w:ilvl w:val="0"/>
          <w:numId w:val="3"/>
        </w:numPr>
        <w:jc w:val="both"/>
        <w:rPr>
          <w:b w:val="0"/>
          <w:bCs w:val="0"/>
          <w:sz w:val="24"/>
          <w:szCs w:val="24"/>
        </w:rPr>
      </w:pPr>
      <w:r w:rsidRPr="003E4978">
        <w:rPr>
          <w:b w:val="0"/>
          <w:bCs w:val="0"/>
          <w:sz w:val="24"/>
          <w:szCs w:val="24"/>
        </w:rPr>
        <w:t xml:space="preserve">Manufacturer’s or Contractor’s Public Liability Insurance in not less than $100,000.00 and $300,000.00 limits.  </w:t>
      </w:r>
    </w:p>
    <w:p w:rsidR="00C17EB4" w:rsidRPr="003E4978" w:rsidRDefault="00C17EB4" w:rsidP="007A6F23">
      <w:pPr>
        <w:numPr>
          <w:ilvl w:val="0"/>
          <w:numId w:val="3"/>
        </w:numPr>
        <w:jc w:val="both"/>
        <w:rPr>
          <w:b w:val="0"/>
          <w:bCs w:val="0"/>
          <w:sz w:val="24"/>
          <w:szCs w:val="24"/>
        </w:rPr>
      </w:pPr>
      <w:r w:rsidRPr="003E4978">
        <w:rPr>
          <w:b w:val="0"/>
          <w:bCs w:val="0"/>
          <w:sz w:val="24"/>
          <w:szCs w:val="24"/>
        </w:rPr>
        <w:t>Bodily Injury and Property Damage Insurance not less than $50,000.00 and $100,000.00 limits.</w:t>
      </w:r>
    </w:p>
    <w:p w:rsidR="00C17EB4" w:rsidRPr="003E4978" w:rsidRDefault="00C17EB4" w:rsidP="007A6F23">
      <w:pPr>
        <w:numPr>
          <w:ilvl w:val="0"/>
          <w:numId w:val="3"/>
        </w:numPr>
        <w:jc w:val="both"/>
        <w:rPr>
          <w:b w:val="0"/>
          <w:bCs w:val="0"/>
          <w:sz w:val="24"/>
          <w:szCs w:val="24"/>
        </w:rPr>
      </w:pPr>
      <w:r w:rsidRPr="003E4978">
        <w:rPr>
          <w:b w:val="0"/>
          <w:bCs w:val="0"/>
          <w:sz w:val="24"/>
          <w:szCs w:val="24"/>
        </w:rPr>
        <w:t>General automotive liability insurance not less than $1,000,000.00 per vehicle.</w:t>
      </w:r>
    </w:p>
    <w:p w:rsidR="00C17EB4" w:rsidRPr="003E4978" w:rsidRDefault="00C17EB4" w:rsidP="007A6F23">
      <w:pPr>
        <w:pStyle w:val="BodyText"/>
        <w:numPr>
          <w:ins w:id="8" w:author="User" w:date="2010-06-30T14:37:00Z"/>
        </w:numPr>
        <w:jc w:val="both"/>
        <w:rPr>
          <w:ins w:id="9" w:author="User" w:date="2010-06-30T14:37:00Z"/>
          <w:b w:val="0"/>
          <w:bCs w:val="0"/>
          <w:sz w:val="24"/>
          <w:szCs w:val="24"/>
        </w:rPr>
      </w:pPr>
    </w:p>
    <w:p w:rsidR="00C17EB4" w:rsidRPr="003E4978" w:rsidRDefault="00C17EB4" w:rsidP="007A6F23">
      <w:pPr>
        <w:pStyle w:val="BodyText"/>
        <w:jc w:val="both"/>
        <w:rPr>
          <w:ins w:id="10" w:author="User" w:date="2010-06-30T15:25:00Z"/>
          <w:b w:val="0"/>
          <w:bCs w:val="0"/>
          <w:sz w:val="24"/>
          <w:szCs w:val="24"/>
        </w:rPr>
      </w:pPr>
      <w:r w:rsidRPr="003E4978">
        <w:rPr>
          <w:sz w:val="24"/>
          <w:szCs w:val="24"/>
        </w:rPr>
        <w:t>Article IX</w:t>
      </w:r>
      <w:r w:rsidRPr="003E4978">
        <w:rPr>
          <w:b w:val="0"/>
          <w:bCs w:val="0"/>
          <w:sz w:val="24"/>
          <w:szCs w:val="24"/>
        </w:rPr>
        <w:t>. Buyer and Seller take cognizance of the Federal Endangered Species Act, 16 U.S.C. Section 1521 et seq., and the regulations Appearing at 50 C.F.R. Section 17, which list endangered and threatened fish, wildlife and plants, including but not limited to the gopher tortoise (Goperus Polyphemus), the Red-Cockaded Woodpecker (Picoides), the Louisiana Black Bear and such other species of fish, wildlife and plants which may from time to time be listed as threatened or endangered.  SELLER represents that there are no threatened or endangered species of fish, wildlife or plants or habitat thereof on any of the land subject to this agreement to the best of the SELLER’S knowledge.  SELLER and BUYER agree that should the presence of any threatened or endangered species or evidence of habitation thereof be found on any of the acreage subject to this agreement, this agreement shall be terminated as to the affected acreage and the timber thereon (as is determined by BUYER in consultation with applicable authorities or agencies) and BUYER shall be compensated or excused from payment as the case may be for the prorated portion of the purchase price with relates to the affected acreage.</w:t>
      </w:r>
    </w:p>
    <w:p w:rsidR="00C17EB4" w:rsidRPr="003E4978" w:rsidRDefault="00C17EB4" w:rsidP="007A6F23">
      <w:pPr>
        <w:pStyle w:val="Heading4"/>
        <w:jc w:val="both"/>
        <w:rPr>
          <w:sz w:val="24"/>
          <w:szCs w:val="24"/>
          <w:u w:val="none"/>
        </w:rPr>
      </w:pPr>
    </w:p>
    <w:p w:rsidR="00C17EB4" w:rsidRPr="003E4978" w:rsidRDefault="00C17EB4" w:rsidP="00661F54">
      <w:pPr>
        <w:pStyle w:val="Heading4"/>
        <w:rPr>
          <w:ins w:id="11" w:author="User" w:date="2010-06-30T14:11:00Z"/>
          <w:sz w:val="24"/>
          <w:szCs w:val="24"/>
          <w:u w:val="none"/>
        </w:rPr>
      </w:pPr>
      <w:r w:rsidRPr="003E4978">
        <w:rPr>
          <w:sz w:val="24"/>
          <w:szCs w:val="24"/>
          <w:u w:val="none"/>
        </w:rPr>
        <w:t>PART II - PERFORMANCE REQUIREMENTS</w:t>
      </w:r>
    </w:p>
    <w:p w:rsidR="00C17EB4" w:rsidRPr="003E4978" w:rsidRDefault="00C17EB4" w:rsidP="007A6F23">
      <w:pPr>
        <w:numPr>
          <w:ins w:id="12" w:author="User" w:date="2010-06-30T14:01:00Z"/>
        </w:numPr>
        <w:jc w:val="both"/>
        <w:rPr>
          <w:sz w:val="24"/>
          <w:szCs w:val="24"/>
        </w:rPr>
      </w:pPr>
    </w:p>
    <w:p w:rsidR="00716BCE" w:rsidRDefault="00C17EB4" w:rsidP="007A6F23">
      <w:pPr>
        <w:jc w:val="both"/>
        <w:rPr>
          <w:b w:val="0"/>
          <w:bCs w:val="0"/>
          <w:sz w:val="24"/>
          <w:szCs w:val="24"/>
        </w:rPr>
      </w:pPr>
      <w:r w:rsidRPr="003E4978">
        <w:rPr>
          <w:sz w:val="24"/>
          <w:szCs w:val="24"/>
        </w:rPr>
        <w:t>Article X.</w:t>
      </w:r>
      <w:r w:rsidRPr="003E4978">
        <w:rPr>
          <w:b w:val="0"/>
          <w:bCs w:val="0"/>
          <w:sz w:val="24"/>
          <w:szCs w:val="24"/>
        </w:rPr>
        <w:t xml:space="preserve"> The timber sale is </w:t>
      </w:r>
      <w:r w:rsidR="003E4978" w:rsidRPr="003E4978">
        <w:rPr>
          <w:b w:val="0"/>
          <w:bCs w:val="0"/>
          <w:sz w:val="24"/>
          <w:szCs w:val="24"/>
        </w:rPr>
        <w:t>an</w:t>
      </w:r>
      <w:r w:rsidRPr="003E4978">
        <w:rPr>
          <w:b w:val="0"/>
          <w:bCs w:val="0"/>
          <w:sz w:val="24"/>
          <w:szCs w:val="24"/>
        </w:rPr>
        <w:t xml:space="preserve"> operator select </w:t>
      </w:r>
      <w:r w:rsidR="00933B3E">
        <w:rPr>
          <w:b w:val="0"/>
          <w:bCs w:val="0"/>
          <w:sz w:val="24"/>
          <w:szCs w:val="24"/>
        </w:rPr>
        <w:t>first</w:t>
      </w:r>
      <w:r w:rsidR="0043253C">
        <w:rPr>
          <w:b w:val="0"/>
          <w:bCs w:val="0"/>
          <w:sz w:val="24"/>
          <w:szCs w:val="24"/>
        </w:rPr>
        <w:t xml:space="preserve"> </w:t>
      </w:r>
      <w:r w:rsidRPr="003E4978">
        <w:rPr>
          <w:b w:val="0"/>
          <w:bCs w:val="0"/>
          <w:sz w:val="24"/>
          <w:szCs w:val="24"/>
        </w:rPr>
        <w:t xml:space="preserve">thinning of a </w:t>
      </w:r>
      <w:r w:rsidR="00933B3E">
        <w:rPr>
          <w:b w:val="0"/>
          <w:bCs w:val="0"/>
          <w:sz w:val="24"/>
          <w:szCs w:val="24"/>
        </w:rPr>
        <w:t>16 to 20</w:t>
      </w:r>
      <w:r w:rsidRPr="003E4978">
        <w:rPr>
          <w:b w:val="0"/>
          <w:bCs w:val="0"/>
          <w:sz w:val="24"/>
          <w:szCs w:val="24"/>
        </w:rPr>
        <w:t xml:space="preserve"> year old Loblolly pine stand.  Generally, the goal is for the residual stand to be composed of larger trees of saw timber quality or potential saw timber quality and evenly distributed across the sale area.  Specifically, the thinning will </w:t>
      </w:r>
      <w:r w:rsidRPr="003E4978">
        <w:rPr>
          <w:b w:val="0"/>
          <w:bCs w:val="0"/>
          <w:sz w:val="24"/>
          <w:szCs w:val="24"/>
        </w:rPr>
        <w:lastRenderedPageBreak/>
        <w:t xml:space="preserve">be conducted in accordance with the following, as determined by and in the sole discretion of the Seller’s Agent: </w:t>
      </w:r>
    </w:p>
    <w:p w:rsidR="00C17EB4" w:rsidRDefault="00C17EB4" w:rsidP="007A6F23">
      <w:pPr>
        <w:jc w:val="both"/>
        <w:rPr>
          <w:b w:val="0"/>
          <w:bCs w:val="0"/>
          <w:sz w:val="24"/>
          <w:szCs w:val="24"/>
        </w:rPr>
      </w:pPr>
      <w:r w:rsidRPr="003E4978">
        <w:rPr>
          <w:b w:val="0"/>
          <w:bCs w:val="0"/>
          <w:sz w:val="24"/>
          <w:szCs w:val="24"/>
        </w:rPr>
        <w:t xml:space="preserve"> </w:t>
      </w:r>
    </w:p>
    <w:p w:rsidR="00716BCE" w:rsidRPr="00DE48C2" w:rsidRDefault="00716BCE" w:rsidP="00716BCE">
      <w:pPr>
        <w:numPr>
          <w:ilvl w:val="0"/>
          <w:numId w:val="5"/>
        </w:numPr>
        <w:jc w:val="both"/>
        <w:rPr>
          <w:b w:val="0"/>
          <w:bCs w:val="0"/>
        </w:rPr>
      </w:pPr>
      <w:r w:rsidRPr="00DE48C2">
        <w:rPr>
          <w:b w:val="0"/>
          <w:bCs w:val="0"/>
        </w:rPr>
        <w:t xml:space="preserve">Leave Trees shall be left evenly distributed over the Sale Area at an average stocking rate of </w:t>
      </w:r>
      <w:r>
        <w:rPr>
          <w:b w:val="0"/>
          <w:bCs w:val="0"/>
        </w:rPr>
        <w:t>70</w:t>
      </w:r>
      <w:r w:rsidRPr="00DE48C2">
        <w:rPr>
          <w:b w:val="0"/>
          <w:bCs w:val="0"/>
        </w:rPr>
        <w:t xml:space="preserve"> square feet of basal area per acre. The basal area range will not be less than </w:t>
      </w:r>
      <w:r w:rsidRPr="00E776E3">
        <w:rPr>
          <w:bCs w:val="0"/>
        </w:rPr>
        <w:t>6</w:t>
      </w:r>
      <w:r w:rsidRPr="00DE48C2">
        <w:t>0</w:t>
      </w:r>
      <w:r w:rsidRPr="00DE48C2">
        <w:rPr>
          <w:b w:val="0"/>
          <w:bCs w:val="0"/>
        </w:rPr>
        <w:t xml:space="preserve"> square feet and not more than    </w:t>
      </w:r>
    </w:p>
    <w:p w:rsidR="00716BCE" w:rsidRPr="00DE48C2" w:rsidRDefault="00716BCE" w:rsidP="00716BCE">
      <w:pPr>
        <w:ind w:left="630"/>
        <w:jc w:val="both"/>
      </w:pPr>
      <w:r w:rsidRPr="00DE48C2">
        <w:t xml:space="preserve">80 </w:t>
      </w:r>
      <w:r w:rsidRPr="00DE48C2">
        <w:rPr>
          <w:b w:val="0"/>
          <w:bCs w:val="0"/>
        </w:rPr>
        <w:t xml:space="preserve">square feet per acre.  </w:t>
      </w:r>
    </w:p>
    <w:p w:rsidR="00716BCE" w:rsidRPr="00DE48C2" w:rsidRDefault="00716BCE" w:rsidP="00716BCE">
      <w:pPr>
        <w:numPr>
          <w:ilvl w:val="0"/>
          <w:numId w:val="5"/>
        </w:numPr>
        <w:jc w:val="both"/>
        <w:rPr>
          <w:b w:val="0"/>
          <w:bCs w:val="0"/>
        </w:rPr>
      </w:pPr>
      <w:r w:rsidRPr="00DE48C2">
        <w:rPr>
          <w:b w:val="0"/>
          <w:bCs w:val="0"/>
        </w:rPr>
        <w:t xml:space="preserve">The average </w:t>
      </w:r>
      <w:proofErr w:type="spellStart"/>
      <w:r w:rsidRPr="00DE48C2">
        <w:rPr>
          <w:b w:val="0"/>
          <w:bCs w:val="0"/>
        </w:rPr>
        <w:t>Dbh</w:t>
      </w:r>
      <w:proofErr w:type="spellEnd"/>
      <w:r w:rsidRPr="00DE48C2">
        <w:rPr>
          <w:b w:val="0"/>
          <w:bCs w:val="0"/>
        </w:rPr>
        <w:t xml:space="preserve"> gain after harvesting will be a minimum of 1 inch.</w:t>
      </w:r>
    </w:p>
    <w:p w:rsidR="00716BCE" w:rsidRPr="00DE48C2" w:rsidRDefault="00716BCE" w:rsidP="00716BCE">
      <w:pPr>
        <w:numPr>
          <w:ilvl w:val="0"/>
          <w:numId w:val="5"/>
        </w:numPr>
        <w:jc w:val="both"/>
        <w:rPr>
          <w:b w:val="0"/>
          <w:bCs w:val="0"/>
        </w:rPr>
      </w:pPr>
      <w:r w:rsidRPr="00DE48C2">
        <w:rPr>
          <w:b w:val="0"/>
          <w:bCs w:val="0"/>
        </w:rPr>
        <w:t>No crowns of residual crop trees will touch on more than one side.</w:t>
      </w:r>
    </w:p>
    <w:p w:rsidR="00716BCE" w:rsidRPr="00DE48C2" w:rsidRDefault="00716BCE" w:rsidP="00716BCE">
      <w:pPr>
        <w:pStyle w:val="ListParagraph"/>
        <w:numPr>
          <w:ilvl w:val="0"/>
          <w:numId w:val="5"/>
        </w:numPr>
        <w:spacing w:after="0"/>
        <w:jc w:val="both"/>
        <w:rPr>
          <w:rFonts w:ascii="Tahoma" w:hAnsi="Tahoma" w:cs="Tahoma"/>
          <w:b/>
          <w:bCs/>
          <w:sz w:val="22"/>
          <w:szCs w:val="22"/>
        </w:rPr>
      </w:pPr>
      <w:r>
        <w:rPr>
          <w:rFonts w:ascii="Tahoma" w:hAnsi="Tahoma" w:cs="Tahoma"/>
          <w:bCs/>
          <w:sz w:val="22"/>
          <w:szCs w:val="22"/>
        </w:rPr>
        <w:t>Every 4</w:t>
      </w:r>
      <w:r w:rsidRPr="009B07DA">
        <w:rPr>
          <w:rFonts w:ascii="Tahoma" w:hAnsi="Tahoma" w:cs="Tahoma"/>
          <w:bCs/>
          <w:sz w:val="22"/>
          <w:szCs w:val="22"/>
          <w:vertAlign w:val="superscript"/>
        </w:rPr>
        <w:t>th</w:t>
      </w:r>
      <w:r>
        <w:rPr>
          <w:rFonts w:ascii="Tahoma" w:hAnsi="Tahoma" w:cs="Tahoma"/>
          <w:bCs/>
          <w:sz w:val="22"/>
          <w:szCs w:val="22"/>
        </w:rPr>
        <w:t xml:space="preserve"> row will be removed and used as haul and skid trails.</w:t>
      </w:r>
    </w:p>
    <w:p w:rsidR="00716BCE" w:rsidRPr="00DE48C2" w:rsidRDefault="00716BCE" w:rsidP="00716BCE">
      <w:pPr>
        <w:pStyle w:val="ListParagraph"/>
        <w:numPr>
          <w:ilvl w:val="0"/>
          <w:numId w:val="5"/>
        </w:numPr>
        <w:spacing w:after="0"/>
        <w:jc w:val="both"/>
        <w:rPr>
          <w:rFonts w:ascii="Tahoma" w:hAnsi="Tahoma" w:cs="Tahoma"/>
          <w:b/>
          <w:bCs/>
          <w:sz w:val="22"/>
          <w:szCs w:val="22"/>
        </w:rPr>
      </w:pPr>
      <w:r w:rsidRPr="00DE48C2">
        <w:rPr>
          <w:rFonts w:ascii="Tahoma" w:hAnsi="Tahoma" w:cs="Tahoma"/>
          <w:sz w:val="22"/>
          <w:szCs w:val="22"/>
        </w:rPr>
        <w:t>Within the Leave Rows the Buyer will be required to select, prioritize and harvest trees that are diseased, damaged, poorly formed, suppressed or of inferior size and quality to meet contract requirements of residual tree quality, tree spacing and basal area.</w:t>
      </w:r>
    </w:p>
    <w:p w:rsidR="00716BCE" w:rsidRPr="00DE48C2" w:rsidRDefault="00716BCE" w:rsidP="00716BCE">
      <w:pPr>
        <w:pStyle w:val="ListParagraph"/>
        <w:numPr>
          <w:ilvl w:val="0"/>
          <w:numId w:val="5"/>
        </w:numPr>
        <w:spacing w:after="0"/>
        <w:jc w:val="both"/>
        <w:rPr>
          <w:rFonts w:ascii="Tahoma" w:hAnsi="Tahoma" w:cs="Tahoma"/>
          <w:sz w:val="22"/>
          <w:szCs w:val="22"/>
        </w:rPr>
      </w:pPr>
      <w:r w:rsidRPr="00DE48C2">
        <w:rPr>
          <w:rFonts w:ascii="Tahoma" w:hAnsi="Tahoma" w:cs="Tahoma"/>
          <w:sz w:val="22"/>
          <w:szCs w:val="22"/>
        </w:rPr>
        <w:t xml:space="preserve">After harvesting operations have been completed, residual tree stocking must be above </w:t>
      </w:r>
      <w:r w:rsidRPr="00E776E3">
        <w:rPr>
          <w:rFonts w:ascii="Tahoma" w:hAnsi="Tahoma" w:cs="Tahoma"/>
          <w:b/>
          <w:sz w:val="22"/>
          <w:szCs w:val="22"/>
        </w:rPr>
        <w:t>6</w:t>
      </w:r>
      <w:r w:rsidRPr="00DE48C2">
        <w:rPr>
          <w:rFonts w:ascii="Tahoma" w:hAnsi="Tahoma" w:cs="Tahoma"/>
          <w:b/>
          <w:bCs/>
          <w:sz w:val="22"/>
          <w:szCs w:val="22"/>
        </w:rPr>
        <w:t>0</w:t>
      </w:r>
      <w:r w:rsidRPr="00DE48C2">
        <w:rPr>
          <w:rFonts w:ascii="Tahoma" w:hAnsi="Tahoma" w:cs="Tahoma"/>
          <w:sz w:val="22"/>
          <w:szCs w:val="22"/>
        </w:rPr>
        <w:t xml:space="preserve"> square feet or below </w:t>
      </w:r>
      <w:r w:rsidRPr="00DE48C2">
        <w:rPr>
          <w:rFonts w:ascii="Tahoma" w:hAnsi="Tahoma" w:cs="Tahoma"/>
          <w:b/>
          <w:bCs/>
          <w:sz w:val="22"/>
          <w:szCs w:val="22"/>
        </w:rPr>
        <w:t>80</w:t>
      </w:r>
      <w:r w:rsidRPr="00DE48C2">
        <w:rPr>
          <w:rFonts w:ascii="Tahoma" w:hAnsi="Tahoma" w:cs="Tahoma"/>
          <w:sz w:val="22"/>
          <w:szCs w:val="22"/>
        </w:rPr>
        <w:t xml:space="preserve"> square feet of basal area per acre for the sale area.  Otherwise, a penalty will be assessed at a rate of 0.25 tons per acre for every one (1) square foot of basal area below or above the tract range.</w:t>
      </w:r>
    </w:p>
    <w:p w:rsidR="00716BCE" w:rsidRPr="00E40383" w:rsidRDefault="00716BCE" w:rsidP="00716BCE">
      <w:pPr>
        <w:pStyle w:val="ListParagraph"/>
        <w:numPr>
          <w:ilvl w:val="0"/>
          <w:numId w:val="5"/>
        </w:numPr>
        <w:spacing w:after="0"/>
        <w:jc w:val="both"/>
        <w:rPr>
          <w:rFonts w:ascii="Tahoma" w:hAnsi="Tahoma" w:cs="Tahoma"/>
          <w:sz w:val="22"/>
          <w:szCs w:val="22"/>
        </w:rPr>
      </w:pPr>
      <w:r w:rsidRPr="00E40383">
        <w:rPr>
          <w:rFonts w:ascii="Tahoma" w:hAnsi="Tahoma" w:cs="Tahoma"/>
          <w:sz w:val="22"/>
          <w:szCs w:val="22"/>
        </w:rPr>
        <w:t>Equipment damage to</w:t>
      </w:r>
      <w:r w:rsidRPr="00E40383">
        <w:rPr>
          <w:rFonts w:ascii="Tahoma" w:hAnsi="Tahoma" w:cs="Tahoma"/>
          <w:b/>
          <w:bCs/>
          <w:sz w:val="22"/>
          <w:szCs w:val="22"/>
        </w:rPr>
        <w:t xml:space="preserve"> </w:t>
      </w:r>
      <w:r w:rsidRPr="00E40383">
        <w:rPr>
          <w:rFonts w:ascii="Tahoma" w:hAnsi="Tahoma" w:cs="Tahoma"/>
          <w:sz w:val="22"/>
          <w:szCs w:val="22"/>
        </w:rPr>
        <w:t>Leave Trees shall be kept to a minimum.  Excessive damage, meaning unnecessary damage to more than five percent (5%) of the Leave Tree stems, may result in the termination of this contract or other remedial action(s) to compensate the Seller.</w:t>
      </w:r>
    </w:p>
    <w:p w:rsidR="00716BCE" w:rsidRDefault="00716BCE" w:rsidP="00716BCE">
      <w:pPr>
        <w:pStyle w:val="ListParagraph"/>
        <w:numPr>
          <w:ilvl w:val="0"/>
          <w:numId w:val="5"/>
        </w:numPr>
        <w:spacing w:after="0"/>
        <w:jc w:val="both"/>
        <w:rPr>
          <w:rFonts w:ascii="Tahoma" w:hAnsi="Tahoma" w:cs="Tahoma"/>
          <w:sz w:val="22"/>
          <w:szCs w:val="22"/>
        </w:rPr>
      </w:pPr>
      <w:r w:rsidRPr="00E40383">
        <w:rPr>
          <w:rFonts w:ascii="Tahoma" w:hAnsi="Tahoma" w:cs="Tahoma"/>
          <w:sz w:val="22"/>
          <w:szCs w:val="22"/>
        </w:rPr>
        <w:t xml:space="preserve">All logging debris will be removed from the loading ramps and evenly redistributed throughout the residual stand, particularly in areas where erosion may occur, except any logging debris that the Seller’s Agent determines necessary for soil and site stabilization on and around loading ramps.  </w:t>
      </w:r>
    </w:p>
    <w:p w:rsidR="00716BCE" w:rsidRPr="003E4978" w:rsidRDefault="00716BCE" w:rsidP="007A6F23">
      <w:pPr>
        <w:jc w:val="both"/>
        <w:rPr>
          <w:b w:val="0"/>
          <w:bCs w:val="0"/>
          <w:sz w:val="24"/>
          <w:szCs w:val="24"/>
        </w:rPr>
      </w:pP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XI</w:t>
      </w:r>
      <w:r w:rsidRPr="003E4978">
        <w:rPr>
          <w:b w:val="0"/>
          <w:bCs w:val="0"/>
          <w:sz w:val="24"/>
          <w:szCs w:val="24"/>
        </w:rPr>
        <w:t xml:space="preserve">. The Buyer will be required to merchandise all severed timber for the maximum financial benefit of the </w:t>
      </w:r>
      <w:r w:rsidR="00FC192F" w:rsidRPr="003E4978">
        <w:rPr>
          <w:b w:val="0"/>
          <w:bCs w:val="0"/>
          <w:sz w:val="24"/>
          <w:szCs w:val="24"/>
        </w:rPr>
        <w:t>Jefferson Davis School District</w:t>
      </w:r>
      <w:r w:rsidRPr="003E4978">
        <w:rPr>
          <w:b w:val="0"/>
          <w:bCs w:val="0"/>
          <w:sz w:val="24"/>
          <w:szCs w:val="24"/>
        </w:rPr>
        <w:t>. The Seller’s Agent may inspect and enforce merchandising at any time.</w:t>
      </w:r>
    </w:p>
    <w:p w:rsidR="00C17EB4" w:rsidRPr="003E4978" w:rsidRDefault="00C17EB4" w:rsidP="007A6F23">
      <w:pPr>
        <w:pStyle w:val="ListParagraph"/>
        <w:numPr>
          <w:ins w:id="13" w:author="User" w:date="2010-06-30T14:04:00Z"/>
        </w:numPr>
        <w:spacing w:after="0"/>
        <w:jc w:val="both"/>
        <w:rPr>
          <w:rFonts w:ascii="Tahoma" w:hAnsi="Tahoma" w:cs="Tahoma"/>
        </w:rPr>
      </w:pPr>
    </w:p>
    <w:p w:rsidR="00C17EB4" w:rsidRPr="003E4978" w:rsidRDefault="00C17EB4" w:rsidP="007A6F23">
      <w:pPr>
        <w:jc w:val="both"/>
        <w:rPr>
          <w:b w:val="0"/>
          <w:bCs w:val="0"/>
          <w:sz w:val="24"/>
          <w:szCs w:val="24"/>
        </w:rPr>
      </w:pPr>
      <w:r w:rsidRPr="003E4978">
        <w:rPr>
          <w:sz w:val="24"/>
          <w:szCs w:val="24"/>
        </w:rPr>
        <w:t>Article XII</w:t>
      </w:r>
      <w:r w:rsidRPr="003E4978">
        <w:rPr>
          <w:b w:val="0"/>
          <w:bCs w:val="0"/>
          <w:sz w:val="24"/>
          <w:szCs w:val="24"/>
        </w:rPr>
        <w:t>. Undesignated Trees are Leave Trees or any other tree(s) that are not offered for sale (and hence should not be cut or damaged). Undesignated Trees cut by Buyer must be paid for by the Buyer at the double stumpage rates listed below. This penalty will be deducted from the Buyer’s Performance Bond.</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 xml:space="preserve">Any undesignated merchantable trees which must be severed to construct or improve an existing access road shall be marked by the Seller’s Agent in advance of harvesting.  Said trees shall be purchased from the Seller by the Buyer and paid for at normal contractual rates specified under Article I of this contract. Other trees, as not covered by contract rates, shall be purchased from the Seller by the Buyer and paid for at one-half the rates specified in the contract for Undesignated Trees. </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 xml:space="preserve">Also, Undesignated Trees and/or Leave Trees which are substantially damaged in the course of the Buyer's operations due to the Buyer's negligence or error will be marked for harvesting by the Agent.  Buyer will pay double stumpage rates for all such substantially damaged trees.  </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For purposes of this contract, substantial damage to an Undesignated Tree shall be defined as breakage of the main stem, significant crown damage, uprooting or any abrasion which exposes wood on one quarter or more of the circumference of the main stem or in a continuous longitudinal wound of more than 2 feet in length, which damage could have been avoided through the use of reasonable care.  Both categories shall be paid for at the following rates which are considered to be approximately double their stumpage value:</w:t>
      </w:r>
      <w:r w:rsidRPr="003E4978">
        <w:rPr>
          <w:b w:val="0"/>
          <w:bCs w:val="0"/>
          <w:sz w:val="24"/>
          <w:szCs w:val="24"/>
        </w:rPr>
        <w:tab/>
      </w:r>
    </w:p>
    <w:p w:rsidR="00C17EB4" w:rsidRPr="003E4978" w:rsidRDefault="00C17EB4" w:rsidP="00BF02C9">
      <w:pPr>
        <w:tabs>
          <w:tab w:val="left" w:pos="1440"/>
          <w:tab w:val="right" w:pos="5400"/>
          <w:tab w:val="left" w:pos="5760"/>
        </w:tabs>
        <w:jc w:val="both"/>
        <w:rPr>
          <w:sz w:val="24"/>
          <w:szCs w:val="24"/>
        </w:rPr>
      </w:pPr>
      <w:r w:rsidRPr="003E4978">
        <w:rPr>
          <w:sz w:val="24"/>
          <w:szCs w:val="24"/>
        </w:rPr>
        <w:tab/>
      </w:r>
    </w:p>
    <w:p w:rsidR="00C17EB4" w:rsidRPr="003E4978" w:rsidRDefault="00CE122E" w:rsidP="00BF02C9">
      <w:pPr>
        <w:tabs>
          <w:tab w:val="left" w:pos="1440"/>
          <w:tab w:val="right" w:pos="5400"/>
          <w:tab w:val="left" w:pos="5760"/>
        </w:tabs>
        <w:ind w:left="720" w:firstLine="720"/>
        <w:jc w:val="both"/>
        <w:rPr>
          <w:sz w:val="24"/>
          <w:szCs w:val="24"/>
        </w:rPr>
      </w:pPr>
      <w:r w:rsidRPr="003E4978">
        <w:rPr>
          <w:sz w:val="24"/>
          <w:szCs w:val="24"/>
        </w:rPr>
        <w:t>Pine pulpwood</w:t>
      </w:r>
      <w:r w:rsidR="00BF02C9" w:rsidRPr="003E4978">
        <w:rPr>
          <w:sz w:val="24"/>
          <w:szCs w:val="24"/>
        </w:rPr>
        <w:tab/>
      </w:r>
      <w:r w:rsidR="00C17EB4" w:rsidRPr="003E4978">
        <w:rPr>
          <w:sz w:val="24"/>
          <w:szCs w:val="24"/>
        </w:rPr>
        <w:t xml:space="preserve">$ </w:t>
      </w:r>
      <w:r w:rsidR="0043253C">
        <w:rPr>
          <w:sz w:val="24"/>
          <w:szCs w:val="24"/>
        </w:rPr>
        <w:t>1</w:t>
      </w:r>
      <w:r w:rsidR="00716BCE">
        <w:rPr>
          <w:sz w:val="24"/>
          <w:szCs w:val="24"/>
        </w:rPr>
        <w:t>2</w:t>
      </w:r>
      <w:r w:rsidR="00BF02C9" w:rsidRPr="003E4978">
        <w:rPr>
          <w:sz w:val="24"/>
          <w:szCs w:val="24"/>
        </w:rPr>
        <w:tab/>
      </w:r>
      <w:r w:rsidR="00C17EB4" w:rsidRPr="003E4978">
        <w:rPr>
          <w:sz w:val="24"/>
          <w:szCs w:val="24"/>
        </w:rPr>
        <w:t>per standard ton</w:t>
      </w:r>
    </w:p>
    <w:p w:rsidR="00C17EB4" w:rsidRPr="003E4978" w:rsidRDefault="00BF02C9" w:rsidP="00BF02C9">
      <w:pPr>
        <w:tabs>
          <w:tab w:val="left" w:pos="1440"/>
          <w:tab w:val="right" w:pos="5400"/>
          <w:tab w:val="left" w:pos="5760"/>
        </w:tabs>
        <w:ind w:left="720" w:firstLine="720"/>
        <w:jc w:val="both"/>
        <w:rPr>
          <w:sz w:val="24"/>
          <w:szCs w:val="24"/>
        </w:rPr>
      </w:pPr>
      <w:r w:rsidRPr="003E4978">
        <w:rPr>
          <w:sz w:val="24"/>
          <w:szCs w:val="24"/>
        </w:rPr>
        <w:t>Pine chip-n-saw</w:t>
      </w:r>
      <w:r w:rsidRPr="003E4978">
        <w:rPr>
          <w:sz w:val="24"/>
          <w:szCs w:val="24"/>
        </w:rPr>
        <w:tab/>
      </w:r>
      <w:r w:rsidR="00C17EB4" w:rsidRPr="003E4978">
        <w:rPr>
          <w:sz w:val="24"/>
          <w:szCs w:val="24"/>
        </w:rPr>
        <w:t xml:space="preserve">$ </w:t>
      </w:r>
      <w:r w:rsidR="0043253C">
        <w:rPr>
          <w:sz w:val="24"/>
          <w:szCs w:val="24"/>
        </w:rPr>
        <w:t>2</w:t>
      </w:r>
      <w:r w:rsidR="00716BCE">
        <w:rPr>
          <w:sz w:val="24"/>
          <w:szCs w:val="24"/>
        </w:rPr>
        <w:t>5</w:t>
      </w:r>
      <w:r w:rsidRPr="003E4978">
        <w:rPr>
          <w:sz w:val="24"/>
          <w:szCs w:val="24"/>
        </w:rPr>
        <w:tab/>
      </w:r>
      <w:r w:rsidR="00C17EB4" w:rsidRPr="003E4978">
        <w:rPr>
          <w:sz w:val="24"/>
          <w:szCs w:val="24"/>
        </w:rPr>
        <w:t>per standard ton</w:t>
      </w:r>
    </w:p>
    <w:p w:rsidR="00C17EB4" w:rsidRPr="003E4978" w:rsidRDefault="00716BCE" w:rsidP="00BF02C9">
      <w:pPr>
        <w:tabs>
          <w:tab w:val="left" w:pos="1440"/>
          <w:tab w:val="right" w:pos="5400"/>
          <w:tab w:val="left" w:pos="5760"/>
        </w:tabs>
        <w:ind w:left="720" w:firstLine="720"/>
        <w:jc w:val="both"/>
        <w:rPr>
          <w:sz w:val="24"/>
          <w:szCs w:val="24"/>
        </w:rPr>
      </w:pPr>
      <w:r>
        <w:rPr>
          <w:sz w:val="24"/>
          <w:szCs w:val="24"/>
        </w:rPr>
        <w:lastRenderedPageBreak/>
        <w:t xml:space="preserve">Hardwood pulpwood             </w:t>
      </w:r>
      <w:r w:rsidR="0043253C">
        <w:rPr>
          <w:sz w:val="24"/>
          <w:szCs w:val="24"/>
        </w:rPr>
        <w:t xml:space="preserve">$ </w:t>
      </w:r>
      <w:r>
        <w:rPr>
          <w:sz w:val="24"/>
          <w:szCs w:val="24"/>
        </w:rPr>
        <w:t xml:space="preserve">  8 </w:t>
      </w:r>
      <w:r w:rsidR="00BF02C9" w:rsidRPr="003E4978">
        <w:rPr>
          <w:sz w:val="24"/>
          <w:szCs w:val="24"/>
        </w:rPr>
        <w:tab/>
      </w:r>
      <w:r w:rsidR="00C17EB4" w:rsidRPr="003E4978">
        <w:rPr>
          <w:sz w:val="24"/>
          <w:szCs w:val="24"/>
        </w:rPr>
        <w:t>per standard ton</w:t>
      </w:r>
    </w:p>
    <w:p w:rsidR="00CE122E" w:rsidRPr="003E4978" w:rsidRDefault="00BF02C9" w:rsidP="00BF02C9">
      <w:pPr>
        <w:tabs>
          <w:tab w:val="left" w:pos="1440"/>
          <w:tab w:val="right" w:pos="5400"/>
          <w:tab w:val="left" w:pos="5760"/>
        </w:tabs>
        <w:ind w:left="720" w:firstLine="720"/>
        <w:jc w:val="both"/>
        <w:rPr>
          <w:sz w:val="24"/>
          <w:szCs w:val="24"/>
        </w:rPr>
      </w:pPr>
      <w:r w:rsidRPr="003E4978">
        <w:rPr>
          <w:sz w:val="24"/>
          <w:szCs w:val="24"/>
        </w:rPr>
        <w:t>Pine saw timber</w:t>
      </w:r>
      <w:r w:rsidRPr="003E4978">
        <w:rPr>
          <w:sz w:val="24"/>
          <w:szCs w:val="24"/>
        </w:rPr>
        <w:tab/>
      </w:r>
      <w:r w:rsidR="00C17EB4" w:rsidRPr="003E4978">
        <w:rPr>
          <w:sz w:val="24"/>
          <w:szCs w:val="24"/>
        </w:rPr>
        <w:t xml:space="preserve">$ </w:t>
      </w:r>
      <w:r w:rsidR="0043253C">
        <w:rPr>
          <w:sz w:val="24"/>
          <w:szCs w:val="24"/>
        </w:rPr>
        <w:t>48</w:t>
      </w:r>
      <w:r w:rsidRPr="003E4978">
        <w:rPr>
          <w:sz w:val="24"/>
          <w:szCs w:val="24"/>
        </w:rPr>
        <w:tab/>
      </w:r>
      <w:r w:rsidR="00C17EB4" w:rsidRPr="003E4978">
        <w:rPr>
          <w:sz w:val="24"/>
          <w:szCs w:val="24"/>
        </w:rPr>
        <w:t>per standard ton</w:t>
      </w:r>
    </w:p>
    <w:p w:rsidR="00C17EB4" w:rsidRPr="003E4978" w:rsidRDefault="00CE122E" w:rsidP="00BF02C9">
      <w:pPr>
        <w:tabs>
          <w:tab w:val="left" w:pos="1440"/>
          <w:tab w:val="right" w:pos="5400"/>
          <w:tab w:val="left" w:pos="5760"/>
        </w:tabs>
        <w:ind w:left="1440"/>
        <w:jc w:val="both"/>
        <w:rPr>
          <w:sz w:val="24"/>
          <w:szCs w:val="24"/>
        </w:rPr>
      </w:pPr>
      <w:r w:rsidRPr="003E4978">
        <w:rPr>
          <w:sz w:val="24"/>
          <w:szCs w:val="24"/>
        </w:rPr>
        <w:t>Hardwood saw timber</w:t>
      </w:r>
      <w:r w:rsidRPr="003E4978">
        <w:rPr>
          <w:sz w:val="24"/>
          <w:szCs w:val="24"/>
        </w:rPr>
        <w:tab/>
      </w:r>
      <w:r w:rsidR="00C17EB4" w:rsidRPr="003E4978">
        <w:rPr>
          <w:sz w:val="24"/>
          <w:szCs w:val="24"/>
        </w:rPr>
        <w:t xml:space="preserve">$ </w:t>
      </w:r>
      <w:r w:rsidR="0043253C">
        <w:rPr>
          <w:sz w:val="24"/>
          <w:szCs w:val="24"/>
        </w:rPr>
        <w:t>55</w:t>
      </w:r>
      <w:r w:rsidR="00BF02C9" w:rsidRPr="003E4978">
        <w:rPr>
          <w:sz w:val="24"/>
          <w:szCs w:val="24"/>
        </w:rPr>
        <w:tab/>
      </w:r>
      <w:r w:rsidR="00C17EB4" w:rsidRPr="003E4978">
        <w:rPr>
          <w:sz w:val="24"/>
          <w:szCs w:val="24"/>
        </w:rPr>
        <w:t>per standard ton</w:t>
      </w:r>
    </w:p>
    <w:p w:rsidR="005A5FD1" w:rsidRPr="003E4978" w:rsidRDefault="005A5FD1" w:rsidP="005A5FD1">
      <w:pPr>
        <w:tabs>
          <w:tab w:val="left" w:pos="1440"/>
          <w:tab w:val="right" w:pos="5400"/>
          <w:tab w:val="left" w:pos="5760"/>
        </w:tabs>
        <w:jc w:val="both"/>
        <w:rPr>
          <w:sz w:val="24"/>
          <w:szCs w:val="24"/>
        </w:rPr>
      </w:pPr>
    </w:p>
    <w:p w:rsidR="005A5FD1" w:rsidRPr="003E4978" w:rsidRDefault="005A5FD1" w:rsidP="005A5FD1">
      <w:pPr>
        <w:tabs>
          <w:tab w:val="left" w:pos="1440"/>
          <w:tab w:val="right" w:pos="5400"/>
          <w:tab w:val="left" w:pos="5760"/>
        </w:tabs>
        <w:jc w:val="both"/>
        <w:rPr>
          <w:ins w:id="14" w:author="User" w:date="2010-06-30T14:02:00Z"/>
          <w:b w:val="0"/>
          <w:sz w:val="24"/>
          <w:szCs w:val="24"/>
        </w:rPr>
      </w:pPr>
      <w:r w:rsidRPr="003E4978">
        <w:rPr>
          <w:b w:val="0"/>
          <w:sz w:val="24"/>
          <w:szCs w:val="24"/>
        </w:rPr>
        <w:t>The penalty will be deducted from the Buyer’s Performance Bond.</w:t>
      </w:r>
    </w:p>
    <w:p w:rsidR="00C17EB4" w:rsidRPr="003E4978" w:rsidRDefault="00C17EB4" w:rsidP="00BF02C9">
      <w:pPr>
        <w:numPr>
          <w:ins w:id="15" w:author="User" w:date="2010-06-30T14:02:00Z"/>
        </w:numPr>
        <w:tabs>
          <w:tab w:val="left" w:pos="1440"/>
          <w:tab w:val="right" w:pos="5400"/>
          <w:tab w:val="left" w:pos="5760"/>
        </w:tabs>
        <w:jc w:val="both"/>
        <w:rPr>
          <w:ins w:id="16" w:author="User" w:date="2010-06-30T14:02:00Z"/>
          <w:sz w:val="24"/>
          <w:szCs w:val="24"/>
        </w:rPr>
      </w:pPr>
    </w:p>
    <w:p w:rsidR="00C17EB4" w:rsidRPr="003E4978" w:rsidRDefault="00C17EB4" w:rsidP="007A6F23">
      <w:pPr>
        <w:jc w:val="both"/>
        <w:rPr>
          <w:b w:val="0"/>
          <w:bCs w:val="0"/>
          <w:sz w:val="24"/>
          <w:szCs w:val="24"/>
        </w:rPr>
      </w:pPr>
      <w:r w:rsidRPr="003E4978">
        <w:rPr>
          <w:sz w:val="24"/>
          <w:szCs w:val="24"/>
        </w:rPr>
        <w:t>Article XIII</w:t>
      </w:r>
      <w:r w:rsidRPr="003E4978">
        <w:rPr>
          <w:b w:val="0"/>
          <w:bCs w:val="0"/>
          <w:sz w:val="24"/>
          <w:szCs w:val="24"/>
        </w:rPr>
        <w:t>.Existing access roads shall be utilized wherever practical. Following the completion of the harvesting operation all access roads, loading ramps and skid trails utilized in the course of harvesting timber on the Seller’s property will be stabilized and will meet or exceed the standards promulgated in “Best Management Practices for Forestry in Mississippi” (4</w:t>
      </w:r>
      <w:r w:rsidRPr="003E4978">
        <w:rPr>
          <w:b w:val="0"/>
          <w:bCs w:val="0"/>
          <w:sz w:val="24"/>
          <w:szCs w:val="24"/>
          <w:vertAlign w:val="superscript"/>
        </w:rPr>
        <w:t>th</w:t>
      </w:r>
      <w:r w:rsidRPr="003E4978">
        <w:rPr>
          <w:b w:val="0"/>
          <w:bCs w:val="0"/>
          <w:sz w:val="24"/>
          <w:szCs w:val="24"/>
        </w:rPr>
        <w:t xml:space="preserve"> Edition, September 2008, MFC publication #107) .This includes but is not limited to; constructing water bars, shaping disturbed areas for proper drainage, seeding or mulching with a suitable vegetation during the appropriate season, followed by the fertilization of these areas based on the recommendations found in “Best Management Practices for Forestry in Mississippi” (4</w:t>
      </w:r>
      <w:r w:rsidRPr="003E4978">
        <w:rPr>
          <w:b w:val="0"/>
          <w:bCs w:val="0"/>
          <w:sz w:val="24"/>
          <w:szCs w:val="24"/>
          <w:vertAlign w:val="superscript"/>
        </w:rPr>
        <w:t>th</w:t>
      </w:r>
      <w:r w:rsidRPr="003E4978">
        <w:rPr>
          <w:b w:val="0"/>
          <w:bCs w:val="0"/>
          <w:sz w:val="24"/>
          <w:szCs w:val="24"/>
        </w:rPr>
        <w:t xml:space="preserve"> Edition, September 2008, MFC publication #107).  All BMP work will be completed in a timely manner.  If after a reasonable period of time, as determined by the Seller’s Agent, the Buyer fails to complete the BMP work, the Seller reserves the right to carry out this contract specification.  Furthermore, the Seller will utilize the Buyer’s Performance Bond deposit to compensate the Seller’s Agent or other private BMP contractors for work performed.  The Performance Bond will not be returned by the Seller to the Buyer until all BMP work is completed and fully satisfies the Seller’s Agent.</w:t>
      </w:r>
    </w:p>
    <w:p w:rsidR="00C17EB4" w:rsidRPr="003E4978" w:rsidRDefault="00C17EB4" w:rsidP="007A6F23">
      <w:pPr>
        <w:jc w:val="both"/>
        <w:rPr>
          <w:b w:val="0"/>
          <w:bCs w:val="0"/>
          <w:sz w:val="24"/>
          <w:szCs w:val="24"/>
        </w:rPr>
      </w:pPr>
    </w:p>
    <w:p w:rsidR="00C17EB4" w:rsidRPr="003E4978" w:rsidRDefault="00C17EB4" w:rsidP="007A6F23">
      <w:pPr>
        <w:numPr>
          <w:ins w:id="17" w:author="User" w:date="2010-06-30T14:04:00Z"/>
        </w:numPr>
        <w:jc w:val="both"/>
        <w:rPr>
          <w:b w:val="0"/>
          <w:bCs w:val="0"/>
          <w:sz w:val="24"/>
          <w:szCs w:val="24"/>
        </w:rPr>
      </w:pPr>
      <w:r w:rsidRPr="003E4978">
        <w:rPr>
          <w:b w:val="0"/>
          <w:bCs w:val="0"/>
          <w:sz w:val="24"/>
          <w:szCs w:val="24"/>
        </w:rPr>
        <w:t>If the Buyer, Seller or Seller' Agent suspends harvesting for an extended period of time, the Buyer will stabilize, smooth and shape the access roads for drainage purposes making it traversable by a pickup truck.  Where erosion may occur, as determined by the Seller’s Agent, water diversions will be constructed on skid trails, loading ramps and access roads according to Mississippi’s BMP specifications.</w:t>
      </w:r>
    </w:p>
    <w:p w:rsidR="00C17EB4" w:rsidRPr="003E4978" w:rsidRDefault="00C17EB4" w:rsidP="007A6F23">
      <w:pPr>
        <w:jc w:val="both"/>
        <w:rPr>
          <w:sz w:val="24"/>
          <w:szCs w:val="24"/>
        </w:rPr>
      </w:pPr>
    </w:p>
    <w:p w:rsidR="00C17EB4" w:rsidRPr="003E4978" w:rsidRDefault="00C17EB4" w:rsidP="007A6F23">
      <w:pPr>
        <w:jc w:val="both"/>
        <w:rPr>
          <w:b w:val="0"/>
          <w:bCs w:val="0"/>
          <w:sz w:val="24"/>
          <w:szCs w:val="24"/>
        </w:rPr>
      </w:pPr>
      <w:r w:rsidRPr="003E4978">
        <w:rPr>
          <w:sz w:val="24"/>
          <w:szCs w:val="24"/>
        </w:rPr>
        <w:t>Article XIV.</w:t>
      </w:r>
      <w:r w:rsidRPr="003E4978">
        <w:rPr>
          <w:b w:val="0"/>
          <w:bCs w:val="0"/>
          <w:sz w:val="24"/>
          <w:szCs w:val="24"/>
        </w:rPr>
        <w:t xml:space="preserve"> The Buyer shall be responsible for the removal of any tree or bush or any other obstruction(s) or any portion thereof which is felled in any stream or on any public highway, road, ditch draining the roadway or felled in a way which obstructs the same in any manner.  The Buyer must remove the obstructions in a timely manner. If the Seller deems that the Buyer after being requested to remove said debris is unresponsive to removing obstruction(s), the Seller reserves the right to remove </w:t>
      </w:r>
      <w:r w:rsidR="003E4978" w:rsidRPr="003E4978">
        <w:rPr>
          <w:b w:val="0"/>
          <w:bCs w:val="0"/>
          <w:sz w:val="24"/>
          <w:szCs w:val="24"/>
        </w:rPr>
        <w:t>obstructions;</w:t>
      </w:r>
      <w:r w:rsidRPr="003E4978">
        <w:rPr>
          <w:b w:val="0"/>
          <w:bCs w:val="0"/>
          <w:sz w:val="24"/>
          <w:szCs w:val="24"/>
        </w:rPr>
        <w:t xml:space="preserve"> furthermore the expenses of removing obstruction(s) will be incurred by the Buyer.  The Seller reserves the right to deduct any and all expenses incurred in the removal of said obstructions from the Buyer’s Performance Bond.</w:t>
      </w:r>
    </w:p>
    <w:p w:rsidR="00C17EB4" w:rsidRPr="003E4978" w:rsidRDefault="00C17EB4" w:rsidP="007A6F23">
      <w:pPr>
        <w:numPr>
          <w:ins w:id="18" w:author="User" w:date="2010-06-30T14:13:00Z"/>
        </w:numPr>
        <w:jc w:val="both"/>
        <w:rPr>
          <w:b w:val="0"/>
          <w:bCs w:val="0"/>
          <w:sz w:val="24"/>
          <w:szCs w:val="24"/>
        </w:rPr>
      </w:pPr>
    </w:p>
    <w:p w:rsidR="00C17EB4" w:rsidRPr="003E4978" w:rsidRDefault="00C17EB4" w:rsidP="007A6F23">
      <w:pPr>
        <w:jc w:val="both"/>
        <w:rPr>
          <w:b w:val="0"/>
          <w:bCs w:val="0"/>
          <w:sz w:val="24"/>
          <w:szCs w:val="24"/>
        </w:rPr>
      </w:pPr>
      <w:r w:rsidRPr="003E4978">
        <w:rPr>
          <w:sz w:val="24"/>
          <w:szCs w:val="24"/>
        </w:rPr>
        <w:t>Article XV</w:t>
      </w:r>
      <w:r w:rsidRPr="003E4978">
        <w:rPr>
          <w:b w:val="0"/>
          <w:bCs w:val="0"/>
          <w:sz w:val="24"/>
          <w:szCs w:val="24"/>
        </w:rPr>
        <w:t>. Buyer covenants and agrees to use, and to cause its contractors, employees and agents to use, any and all hazardous or toxic substances only on an as-needed basis and in accordance with all applicable laws, rules and regulations.  Buyer agrees to defend, indemnify and hold harmless Seller from and against any and all costs, suits, claims, liabilities and obligations relating to or arising from use by buyer or its contractors, employees, or agents of any hazardous or toxic materials or substances or petroleum products.  All hydraulic fluid and petroleum containers and any other refuse resulting from the harvesting activities shall be removed by the Buyer on a daily basis.  The Seller reserves the right to deduct any and all expenses incurred in the removal of said hazardous and toxic substances, hydraulic fluid and petroleum containers and any other refuse from the Buyer’s Performance Bond.</w:t>
      </w:r>
    </w:p>
    <w:p w:rsidR="00BE0555" w:rsidRPr="003E4978" w:rsidRDefault="00BE0555" w:rsidP="007A6F23">
      <w:pPr>
        <w:jc w:val="both"/>
        <w:rPr>
          <w:sz w:val="24"/>
          <w:szCs w:val="24"/>
        </w:rPr>
      </w:pPr>
    </w:p>
    <w:p w:rsidR="00C17EB4" w:rsidRPr="003E4978" w:rsidRDefault="00C17EB4" w:rsidP="007A6F23">
      <w:pPr>
        <w:jc w:val="both"/>
        <w:rPr>
          <w:sz w:val="24"/>
          <w:szCs w:val="24"/>
        </w:rPr>
      </w:pPr>
      <w:r w:rsidRPr="003E4978">
        <w:rPr>
          <w:sz w:val="24"/>
          <w:szCs w:val="24"/>
        </w:rPr>
        <w:t>Article XVI</w:t>
      </w:r>
      <w:r w:rsidRPr="003E4978">
        <w:rPr>
          <w:b w:val="0"/>
          <w:bCs w:val="0"/>
          <w:sz w:val="24"/>
          <w:szCs w:val="24"/>
        </w:rPr>
        <w:t xml:space="preserve">.  When the Buyer has completed his operations as authorized by this contract, Buyer shall remove all equipment and other objects located on the property by themselves, their agents or their employees.  Fences when damaged by harvesting operations will be restored to original condition.  </w:t>
      </w:r>
    </w:p>
    <w:p w:rsidR="00C17EB4" w:rsidRPr="003E4978" w:rsidRDefault="00C17EB4" w:rsidP="007A6F23">
      <w:pPr>
        <w:pStyle w:val="BodyText"/>
        <w:jc w:val="both"/>
        <w:rPr>
          <w:sz w:val="24"/>
          <w:szCs w:val="24"/>
        </w:rPr>
      </w:pPr>
    </w:p>
    <w:p w:rsidR="00120BC5" w:rsidRPr="007E75FA" w:rsidRDefault="00C17EB4" w:rsidP="007E75FA">
      <w:pPr>
        <w:pStyle w:val="BodyText"/>
        <w:jc w:val="both"/>
        <w:rPr>
          <w:b w:val="0"/>
          <w:bCs w:val="0"/>
          <w:sz w:val="24"/>
          <w:szCs w:val="24"/>
        </w:rPr>
      </w:pPr>
      <w:r w:rsidRPr="003E4978">
        <w:rPr>
          <w:b w:val="0"/>
          <w:bCs w:val="0"/>
          <w:sz w:val="24"/>
          <w:szCs w:val="24"/>
        </w:rPr>
        <w:lastRenderedPageBreak/>
        <w:t>Upon completion of all terms of this contract the Buyer shall notify the Seller or the Seller’s Agent by personal communication such as a written notice.  The Seller’s Agent will then make a final inspection of the sale area. The Seller will, upon receipt of the final harvest inspection report, refund the Buyer the full amount of their deposit, less any amount to be withheld for failure to meet contract specifications.</w:t>
      </w:r>
    </w:p>
    <w:p w:rsidR="001429E2" w:rsidRDefault="001429E2" w:rsidP="007A6F23">
      <w:pPr>
        <w:jc w:val="both"/>
        <w:rPr>
          <w:sz w:val="24"/>
          <w:szCs w:val="24"/>
        </w:rPr>
      </w:pPr>
    </w:p>
    <w:p w:rsidR="00C17EB4" w:rsidRPr="003E4978" w:rsidRDefault="00C17EB4" w:rsidP="007A6F23">
      <w:pPr>
        <w:jc w:val="both"/>
        <w:rPr>
          <w:b w:val="0"/>
          <w:bCs w:val="0"/>
          <w:sz w:val="24"/>
          <w:szCs w:val="24"/>
        </w:rPr>
      </w:pPr>
      <w:r w:rsidRPr="003E4978">
        <w:rPr>
          <w:sz w:val="24"/>
          <w:szCs w:val="24"/>
        </w:rPr>
        <w:t>Article XVII</w:t>
      </w:r>
      <w:r w:rsidRPr="003E4978">
        <w:rPr>
          <w:b w:val="0"/>
          <w:bCs w:val="0"/>
          <w:sz w:val="24"/>
          <w:szCs w:val="24"/>
        </w:rPr>
        <w:t>.  If any of the conditions of these Articles are violated by the Buyer, the Seller may, upon giving the Buyer notice in writing, suspend all operations engaged in by the Buyer under this contract until the conditions and requirements of this contract have been complied with. If the Buyer refuses to comply with each and every condition and requirement set forth in these Articles and persists therein after notice in writing, then the Seller may terminate this contract.</w:t>
      </w:r>
    </w:p>
    <w:p w:rsidR="00C17EB4" w:rsidRPr="003E4978" w:rsidRDefault="00C17EB4" w:rsidP="007A6F23">
      <w:pPr>
        <w:jc w:val="both"/>
        <w:rPr>
          <w:b w:val="0"/>
          <w:bCs w:val="0"/>
          <w:sz w:val="24"/>
          <w:szCs w:val="24"/>
        </w:rPr>
      </w:pPr>
    </w:p>
    <w:p w:rsidR="00C17EB4" w:rsidRPr="003E4978" w:rsidRDefault="00C17EB4" w:rsidP="007A6F23">
      <w:pPr>
        <w:jc w:val="both"/>
        <w:rPr>
          <w:b w:val="0"/>
          <w:bCs w:val="0"/>
          <w:sz w:val="24"/>
          <w:szCs w:val="24"/>
        </w:rPr>
      </w:pPr>
      <w:r w:rsidRPr="003E4978">
        <w:rPr>
          <w:b w:val="0"/>
          <w:bCs w:val="0"/>
          <w:sz w:val="24"/>
          <w:szCs w:val="24"/>
        </w:rPr>
        <w:t>IN WITNESS WHEREOF, the above contract has been executed on this ______day of ___</w:t>
      </w:r>
      <w:r w:rsidR="007A6F23" w:rsidRPr="003E4978">
        <w:rPr>
          <w:b w:val="0"/>
          <w:bCs w:val="0"/>
          <w:sz w:val="24"/>
          <w:szCs w:val="24"/>
        </w:rPr>
        <w:t>___</w:t>
      </w:r>
      <w:r w:rsidRPr="003E4978">
        <w:rPr>
          <w:b w:val="0"/>
          <w:bCs w:val="0"/>
          <w:sz w:val="24"/>
          <w:szCs w:val="24"/>
        </w:rPr>
        <w:t xml:space="preserve">________, </w:t>
      </w:r>
      <w:r w:rsidR="00904D3C">
        <w:rPr>
          <w:b w:val="0"/>
          <w:bCs w:val="0"/>
          <w:sz w:val="24"/>
          <w:szCs w:val="24"/>
        </w:rPr>
        <w:t>202</w:t>
      </w:r>
      <w:r w:rsidR="00716BCE">
        <w:rPr>
          <w:b w:val="0"/>
          <w:bCs w:val="0"/>
          <w:sz w:val="24"/>
          <w:szCs w:val="24"/>
        </w:rPr>
        <w:t>1</w:t>
      </w:r>
      <w:r w:rsidRPr="003E4978">
        <w:rPr>
          <w:b w:val="0"/>
          <w:bCs w:val="0"/>
          <w:sz w:val="24"/>
          <w:szCs w:val="24"/>
        </w:rPr>
        <w:t xml:space="preserve">, at </w:t>
      </w:r>
      <w:r w:rsidR="007A6F23" w:rsidRPr="003E4978">
        <w:rPr>
          <w:b w:val="0"/>
          <w:bCs w:val="0"/>
          <w:sz w:val="24"/>
          <w:szCs w:val="24"/>
        </w:rPr>
        <w:t>________</w:t>
      </w:r>
      <w:r w:rsidRPr="003E4978">
        <w:rPr>
          <w:b w:val="0"/>
          <w:bCs w:val="0"/>
          <w:sz w:val="24"/>
          <w:szCs w:val="24"/>
        </w:rPr>
        <w:t>_____________, Mississippi.</w:t>
      </w:r>
    </w:p>
    <w:p w:rsidR="00F41B9A" w:rsidRPr="003E4978" w:rsidRDefault="00F41B9A" w:rsidP="007A6F23">
      <w:pPr>
        <w:jc w:val="both"/>
        <w:rPr>
          <w:sz w:val="24"/>
          <w:szCs w:val="24"/>
        </w:rPr>
      </w:pPr>
    </w:p>
    <w:p w:rsidR="00F41B9A" w:rsidRPr="003E4978" w:rsidRDefault="00C17EB4" w:rsidP="007A6F23">
      <w:pPr>
        <w:jc w:val="both"/>
        <w:rPr>
          <w:sz w:val="24"/>
          <w:szCs w:val="24"/>
        </w:rPr>
      </w:pPr>
      <w:r w:rsidRPr="003E4978">
        <w:rPr>
          <w:sz w:val="24"/>
          <w:szCs w:val="24"/>
        </w:rPr>
        <w:tab/>
      </w:r>
      <w:r w:rsidRPr="003E4978">
        <w:rPr>
          <w:sz w:val="24"/>
          <w:szCs w:val="24"/>
        </w:rPr>
        <w:tab/>
      </w:r>
    </w:p>
    <w:p w:rsidR="00C17EB4" w:rsidRPr="003E4978" w:rsidRDefault="00C17EB4" w:rsidP="007A6F23">
      <w:pPr>
        <w:jc w:val="both"/>
        <w:rPr>
          <w:sz w:val="24"/>
          <w:szCs w:val="24"/>
        </w:rPr>
      </w:pPr>
      <w:r w:rsidRPr="003E4978">
        <w:rPr>
          <w:b w:val="0"/>
          <w:bCs w:val="0"/>
          <w:sz w:val="24"/>
          <w:szCs w:val="24"/>
        </w:rPr>
        <w:t>______________________</w:t>
      </w:r>
      <w:r w:rsidR="007A6F23" w:rsidRPr="003E4978">
        <w:rPr>
          <w:b w:val="0"/>
          <w:bCs w:val="0"/>
          <w:sz w:val="24"/>
          <w:szCs w:val="24"/>
        </w:rPr>
        <w:t>___</w:t>
      </w:r>
      <w:r w:rsidRPr="003E4978">
        <w:rPr>
          <w:b w:val="0"/>
          <w:bCs w:val="0"/>
          <w:sz w:val="24"/>
          <w:szCs w:val="24"/>
        </w:rPr>
        <w:t>_______</w:t>
      </w:r>
      <w:r w:rsidR="007A6F23" w:rsidRPr="003E4978">
        <w:rPr>
          <w:b w:val="0"/>
          <w:bCs w:val="0"/>
          <w:sz w:val="24"/>
          <w:szCs w:val="24"/>
        </w:rPr>
        <w:tab/>
      </w:r>
      <w:r w:rsidR="007A6F23" w:rsidRPr="003E4978">
        <w:rPr>
          <w:b w:val="0"/>
          <w:bCs w:val="0"/>
          <w:sz w:val="24"/>
          <w:szCs w:val="24"/>
        </w:rPr>
        <w:tab/>
      </w:r>
      <w:r w:rsidR="007A6F23" w:rsidRPr="003E4978">
        <w:rPr>
          <w:b w:val="0"/>
          <w:bCs w:val="0"/>
          <w:sz w:val="24"/>
          <w:szCs w:val="24"/>
        </w:rPr>
        <w:tab/>
      </w:r>
      <w:r w:rsidRPr="003E4978">
        <w:rPr>
          <w:b w:val="0"/>
          <w:bCs w:val="0"/>
          <w:sz w:val="24"/>
          <w:szCs w:val="24"/>
        </w:rPr>
        <w:t>_________________</w:t>
      </w:r>
      <w:r w:rsidR="007A6F23" w:rsidRPr="003E4978">
        <w:rPr>
          <w:b w:val="0"/>
          <w:bCs w:val="0"/>
          <w:sz w:val="24"/>
          <w:szCs w:val="24"/>
        </w:rPr>
        <w:t>____</w:t>
      </w:r>
      <w:r w:rsidRPr="003E4978">
        <w:rPr>
          <w:b w:val="0"/>
          <w:bCs w:val="0"/>
          <w:sz w:val="24"/>
          <w:szCs w:val="24"/>
        </w:rPr>
        <w:t>_________________</w:t>
      </w:r>
    </w:p>
    <w:p w:rsidR="00C17EB4" w:rsidRPr="003E4978" w:rsidRDefault="007A6F23" w:rsidP="007A6F23">
      <w:pPr>
        <w:jc w:val="both"/>
        <w:rPr>
          <w:b w:val="0"/>
          <w:bCs w:val="0"/>
          <w:sz w:val="24"/>
          <w:szCs w:val="24"/>
        </w:rPr>
      </w:pPr>
      <w:r w:rsidRPr="003E4978">
        <w:rPr>
          <w:b w:val="0"/>
          <w:bCs w:val="0"/>
          <w:sz w:val="24"/>
          <w:szCs w:val="24"/>
        </w:rPr>
        <w:t>Party of the Second Part</w:t>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Pr="003E4978">
        <w:rPr>
          <w:b w:val="0"/>
          <w:bCs w:val="0"/>
          <w:sz w:val="24"/>
          <w:szCs w:val="24"/>
        </w:rPr>
        <w:tab/>
      </w:r>
      <w:r w:rsidR="00C17EB4" w:rsidRPr="003E4978">
        <w:rPr>
          <w:b w:val="0"/>
          <w:bCs w:val="0"/>
          <w:sz w:val="24"/>
          <w:szCs w:val="24"/>
        </w:rPr>
        <w:t>Party of the First Part</w:t>
      </w:r>
    </w:p>
    <w:p w:rsidR="00C17EB4" w:rsidRPr="003E4978" w:rsidRDefault="007A6F23" w:rsidP="007A6F23">
      <w:pPr>
        <w:jc w:val="both"/>
        <w:rPr>
          <w:b w:val="0"/>
          <w:bCs w:val="0"/>
          <w:sz w:val="24"/>
          <w:szCs w:val="24"/>
        </w:rPr>
      </w:pPr>
      <w:r w:rsidRPr="003E4978">
        <w:rPr>
          <w:b w:val="0"/>
          <w:bCs w:val="0"/>
          <w:sz w:val="24"/>
          <w:szCs w:val="24"/>
        </w:rPr>
        <w:t>__________________________________________________________________________________</w:t>
      </w:r>
    </w:p>
    <w:p w:rsidR="00F94626" w:rsidRDefault="00F94626" w:rsidP="00661F54">
      <w:pPr>
        <w:rPr>
          <w:b w:val="0"/>
          <w:bCs w:val="0"/>
          <w:sz w:val="24"/>
          <w:szCs w:val="24"/>
        </w:rPr>
      </w:pPr>
    </w:p>
    <w:p w:rsidR="00661F54" w:rsidRPr="003E4978" w:rsidRDefault="00661F54" w:rsidP="00661F54">
      <w:pPr>
        <w:rPr>
          <w:b w:val="0"/>
          <w:bCs w:val="0"/>
          <w:sz w:val="24"/>
          <w:szCs w:val="24"/>
        </w:rPr>
      </w:pPr>
      <w:r w:rsidRPr="003E4978">
        <w:rPr>
          <w:b w:val="0"/>
          <w:bCs w:val="0"/>
          <w:sz w:val="24"/>
          <w:szCs w:val="24"/>
        </w:rPr>
        <w:t>STATE OF MISSISSIPPI</w:t>
      </w:r>
    </w:p>
    <w:p w:rsidR="00661F54" w:rsidRPr="003E4978" w:rsidRDefault="00661F54" w:rsidP="00661F54">
      <w:pPr>
        <w:rPr>
          <w:b w:val="0"/>
          <w:bCs w:val="0"/>
          <w:sz w:val="24"/>
          <w:szCs w:val="24"/>
        </w:rPr>
      </w:pPr>
    </w:p>
    <w:p w:rsidR="00661F54" w:rsidRPr="003E4978" w:rsidRDefault="00661F54" w:rsidP="00661F54">
      <w:pPr>
        <w:rPr>
          <w:b w:val="0"/>
          <w:bCs w:val="0"/>
          <w:sz w:val="24"/>
          <w:szCs w:val="24"/>
        </w:rPr>
      </w:pPr>
      <w:r w:rsidRPr="003E4978">
        <w:rPr>
          <w:b w:val="0"/>
          <w:bCs w:val="0"/>
          <w:sz w:val="24"/>
          <w:szCs w:val="24"/>
        </w:rPr>
        <w:t>COUNTY OF ________________</w:t>
      </w:r>
    </w:p>
    <w:p w:rsidR="00661F54" w:rsidRPr="003E4978" w:rsidRDefault="00661F54" w:rsidP="00661F54">
      <w:pPr>
        <w:jc w:val="both"/>
        <w:rPr>
          <w:b w:val="0"/>
          <w:bCs w:val="0"/>
          <w:sz w:val="24"/>
          <w:szCs w:val="24"/>
        </w:rPr>
      </w:pPr>
    </w:p>
    <w:p w:rsidR="00661F54" w:rsidRPr="003E4978" w:rsidRDefault="00661F54" w:rsidP="00661F54">
      <w:pPr>
        <w:ind w:firstLine="720"/>
        <w:jc w:val="both"/>
        <w:rPr>
          <w:b w:val="0"/>
          <w:bCs w:val="0"/>
          <w:sz w:val="24"/>
          <w:szCs w:val="24"/>
        </w:rPr>
      </w:pPr>
      <w:r w:rsidRPr="003E4978">
        <w:rPr>
          <w:b w:val="0"/>
          <w:bCs w:val="0"/>
          <w:sz w:val="24"/>
          <w:szCs w:val="24"/>
        </w:rPr>
        <w:t>BEFORE ME, the undersigned, a Notary Public said County and State, on this day personally appeared, ___________________________ of _____________________, a Mississippi Corporation, who acknowledged to me, said authority, that he signed, executed and delivered the within and foregoing instrument of writing on behalf of said corporation as its voluntary act and deed, on the day and year therein mentioned.</w:t>
      </w:r>
    </w:p>
    <w:p w:rsidR="00661F54" w:rsidRPr="003E4978" w:rsidRDefault="00661F54" w:rsidP="00661F54">
      <w:pPr>
        <w:rPr>
          <w:b w:val="0"/>
          <w:bCs w:val="0"/>
          <w:sz w:val="24"/>
          <w:szCs w:val="24"/>
        </w:rPr>
      </w:pPr>
    </w:p>
    <w:p w:rsidR="00661F54" w:rsidRPr="003E4978" w:rsidRDefault="00661F54" w:rsidP="00661F54">
      <w:pPr>
        <w:ind w:firstLine="720"/>
        <w:rPr>
          <w:b w:val="0"/>
          <w:bCs w:val="0"/>
          <w:sz w:val="24"/>
          <w:szCs w:val="24"/>
        </w:rPr>
      </w:pPr>
      <w:r w:rsidRPr="003E4978">
        <w:rPr>
          <w:b w:val="0"/>
          <w:bCs w:val="0"/>
          <w:sz w:val="24"/>
          <w:szCs w:val="24"/>
        </w:rPr>
        <w:t xml:space="preserve">Given, under my hand and seal of office, this the day of </w:t>
      </w:r>
      <w:r w:rsidRPr="003E4978">
        <w:rPr>
          <w:b w:val="0"/>
          <w:bCs w:val="0"/>
          <w:sz w:val="24"/>
          <w:szCs w:val="24"/>
          <w:u w:val="single"/>
        </w:rPr>
        <w:t xml:space="preserve">     ________        </w:t>
      </w:r>
      <w:r w:rsidRPr="003E4978">
        <w:rPr>
          <w:b w:val="0"/>
          <w:bCs w:val="0"/>
          <w:sz w:val="24"/>
          <w:szCs w:val="24"/>
        </w:rPr>
        <w:t xml:space="preserve"> , 20</w:t>
      </w:r>
      <w:r w:rsidR="00904D3C">
        <w:rPr>
          <w:b w:val="0"/>
          <w:bCs w:val="0"/>
          <w:sz w:val="24"/>
          <w:szCs w:val="24"/>
        </w:rPr>
        <w:t>2</w:t>
      </w:r>
      <w:r w:rsidR="00716BCE">
        <w:rPr>
          <w:b w:val="0"/>
          <w:bCs w:val="0"/>
          <w:sz w:val="24"/>
          <w:szCs w:val="24"/>
        </w:rPr>
        <w:t>1</w:t>
      </w:r>
      <w:r w:rsidRPr="003E4978">
        <w:rPr>
          <w:b w:val="0"/>
          <w:bCs w:val="0"/>
          <w:sz w:val="24"/>
          <w:szCs w:val="24"/>
        </w:rPr>
        <w:t>.</w:t>
      </w:r>
    </w:p>
    <w:p w:rsidR="00661F54" w:rsidRPr="003E4978" w:rsidRDefault="00661F54" w:rsidP="00661F54">
      <w:pPr>
        <w:rPr>
          <w:b w:val="0"/>
          <w:bCs w:val="0"/>
          <w:sz w:val="24"/>
          <w:szCs w:val="24"/>
        </w:rPr>
      </w:pPr>
    </w:p>
    <w:p w:rsidR="00F94626" w:rsidRDefault="00F94626" w:rsidP="00F94626">
      <w:pPr>
        <w:rPr>
          <w:b w:val="0"/>
          <w:bCs w:val="0"/>
          <w:sz w:val="24"/>
          <w:szCs w:val="24"/>
        </w:rPr>
      </w:pP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p>
    <w:p w:rsidR="00661F54" w:rsidRPr="003E4978" w:rsidRDefault="00661F54" w:rsidP="00F94626">
      <w:pPr>
        <w:rPr>
          <w:b w:val="0"/>
          <w:bCs w:val="0"/>
          <w:sz w:val="24"/>
          <w:szCs w:val="24"/>
        </w:rPr>
      </w:pPr>
      <w:r w:rsidRPr="003E4978">
        <w:rPr>
          <w:b w:val="0"/>
          <w:bCs w:val="0"/>
          <w:sz w:val="24"/>
          <w:szCs w:val="24"/>
        </w:rPr>
        <w:t>Notary Public</w:t>
      </w:r>
    </w:p>
    <w:p w:rsidR="00661F54" w:rsidRPr="003E4978" w:rsidRDefault="00661F54" w:rsidP="00661F54">
      <w:pPr>
        <w:ind w:firstLine="4320"/>
        <w:rPr>
          <w:b w:val="0"/>
          <w:bCs w:val="0"/>
          <w:sz w:val="24"/>
          <w:szCs w:val="24"/>
        </w:rPr>
      </w:pPr>
    </w:p>
    <w:p w:rsidR="00661F54" w:rsidRPr="003E4978" w:rsidRDefault="00661F54" w:rsidP="00661F54">
      <w:pPr>
        <w:rPr>
          <w:b w:val="0"/>
          <w:bCs w:val="0"/>
          <w:sz w:val="24"/>
          <w:szCs w:val="24"/>
          <w:u w:val="single"/>
        </w:rPr>
      </w:pPr>
      <w:r w:rsidRPr="003E4978">
        <w:rPr>
          <w:b w:val="0"/>
          <w:bCs w:val="0"/>
          <w:sz w:val="24"/>
          <w:szCs w:val="24"/>
        </w:rPr>
        <w:t xml:space="preserve">My commission expires: </w:t>
      </w:r>
      <w:r w:rsidRPr="003E4978">
        <w:rPr>
          <w:b w:val="0"/>
          <w:bCs w:val="0"/>
          <w:sz w:val="24"/>
          <w:szCs w:val="24"/>
          <w:u w:val="single"/>
        </w:rPr>
        <w:t xml:space="preserve">                                              </w:t>
      </w:r>
    </w:p>
    <w:p w:rsidR="00661F54" w:rsidRPr="003E4978" w:rsidRDefault="00661F54" w:rsidP="00661F54">
      <w:pPr>
        <w:rPr>
          <w:sz w:val="24"/>
          <w:szCs w:val="24"/>
        </w:rPr>
      </w:pPr>
    </w:p>
    <w:p w:rsidR="00F94626" w:rsidRDefault="00F94626" w:rsidP="00661F54">
      <w:pPr>
        <w:rPr>
          <w:b w:val="0"/>
          <w:bCs w:val="0"/>
          <w:sz w:val="24"/>
          <w:szCs w:val="24"/>
        </w:rPr>
      </w:pPr>
    </w:p>
    <w:p w:rsidR="00661F54" w:rsidRPr="003E4978" w:rsidRDefault="00661F54" w:rsidP="00661F54">
      <w:pPr>
        <w:rPr>
          <w:b w:val="0"/>
          <w:bCs w:val="0"/>
          <w:sz w:val="24"/>
          <w:szCs w:val="24"/>
        </w:rPr>
      </w:pPr>
      <w:r w:rsidRPr="003E4978">
        <w:rPr>
          <w:b w:val="0"/>
          <w:bCs w:val="0"/>
          <w:sz w:val="24"/>
          <w:szCs w:val="24"/>
        </w:rPr>
        <w:t>STATE OF MISSISSIPPI</w:t>
      </w:r>
    </w:p>
    <w:p w:rsidR="00661F54" w:rsidRPr="003E4978" w:rsidRDefault="00661F54" w:rsidP="00661F54">
      <w:pPr>
        <w:rPr>
          <w:b w:val="0"/>
          <w:bCs w:val="0"/>
          <w:sz w:val="24"/>
          <w:szCs w:val="24"/>
        </w:rPr>
      </w:pPr>
    </w:p>
    <w:p w:rsidR="00661F54" w:rsidRPr="003E4978" w:rsidRDefault="00661F54" w:rsidP="00661F54">
      <w:pPr>
        <w:rPr>
          <w:b w:val="0"/>
          <w:bCs w:val="0"/>
          <w:sz w:val="24"/>
          <w:szCs w:val="24"/>
        </w:rPr>
      </w:pPr>
      <w:r w:rsidRPr="003E4978">
        <w:rPr>
          <w:b w:val="0"/>
          <w:bCs w:val="0"/>
          <w:sz w:val="24"/>
          <w:szCs w:val="24"/>
        </w:rPr>
        <w:t>COUNTY OF ________________</w:t>
      </w:r>
    </w:p>
    <w:p w:rsidR="00661F54" w:rsidRPr="003E4978" w:rsidRDefault="00661F54" w:rsidP="00661F54">
      <w:pPr>
        <w:jc w:val="both"/>
        <w:rPr>
          <w:b w:val="0"/>
          <w:bCs w:val="0"/>
          <w:sz w:val="24"/>
          <w:szCs w:val="24"/>
        </w:rPr>
      </w:pPr>
    </w:p>
    <w:p w:rsidR="00661F54" w:rsidRPr="003E4978" w:rsidRDefault="00661F54" w:rsidP="00661F54">
      <w:pPr>
        <w:ind w:firstLine="720"/>
        <w:jc w:val="both"/>
        <w:rPr>
          <w:b w:val="0"/>
          <w:bCs w:val="0"/>
          <w:sz w:val="24"/>
          <w:szCs w:val="24"/>
        </w:rPr>
      </w:pPr>
      <w:r w:rsidRPr="003E4978">
        <w:rPr>
          <w:b w:val="0"/>
          <w:bCs w:val="0"/>
          <w:sz w:val="24"/>
          <w:szCs w:val="24"/>
        </w:rPr>
        <w:t>BEFORE ME, the undersigned, a Notary Public said County and State, on this day personally appeared, __________________________ of _____________________, a Mississippi Corporation, who acknowledged to me, said authority, that he signed, executed and delivered the within and foregoing instrument of writing on behalf of said corporation as its voluntary act and deed, on the day and year therein mentioned.</w:t>
      </w:r>
    </w:p>
    <w:p w:rsidR="00661F54" w:rsidRPr="003E4978" w:rsidRDefault="00661F54" w:rsidP="00661F54">
      <w:pPr>
        <w:rPr>
          <w:b w:val="0"/>
          <w:bCs w:val="0"/>
          <w:sz w:val="24"/>
          <w:szCs w:val="24"/>
        </w:rPr>
      </w:pPr>
    </w:p>
    <w:p w:rsidR="00661F54" w:rsidRDefault="00661F54" w:rsidP="00661F54">
      <w:pPr>
        <w:ind w:firstLine="720"/>
        <w:rPr>
          <w:b w:val="0"/>
          <w:bCs w:val="0"/>
          <w:sz w:val="24"/>
          <w:szCs w:val="24"/>
        </w:rPr>
      </w:pPr>
      <w:r w:rsidRPr="003E4978">
        <w:rPr>
          <w:b w:val="0"/>
          <w:bCs w:val="0"/>
          <w:sz w:val="24"/>
          <w:szCs w:val="24"/>
        </w:rPr>
        <w:t xml:space="preserve">Given, under my hand and seal of office, this </w:t>
      </w:r>
      <w:proofErr w:type="gramStart"/>
      <w:r w:rsidRPr="003E4978">
        <w:rPr>
          <w:b w:val="0"/>
          <w:bCs w:val="0"/>
          <w:sz w:val="24"/>
          <w:szCs w:val="24"/>
        </w:rPr>
        <w:t>the  day</w:t>
      </w:r>
      <w:proofErr w:type="gramEnd"/>
      <w:r w:rsidRPr="003E4978">
        <w:rPr>
          <w:b w:val="0"/>
          <w:bCs w:val="0"/>
          <w:sz w:val="24"/>
          <w:szCs w:val="24"/>
        </w:rPr>
        <w:t xml:space="preserve"> of </w:t>
      </w:r>
      <w:r w:rsidRPr="003E4978">
        <w:rPr>
          <w:b w:val="0"/>
          <w:bCs w:val="0"/>
          <w:sz w:val="24"/>
          <w:szCs w:val="24"/>
          <w:u w:val="single"/>
        </w:rPr>
        <w:t xml:space="preserve">     ________        </w:t>
      </w:r>
      <w:r w:rsidRPr="003E4978">
        <w:rPr>
          <w:b w:val="0"/>
          <w:bCs w:val="0"/>
          <w:sz w:val="24"/>
          <w:szCs w:val="24"/>
        </w:rPr>
        <w:t xml:space="preserve"> , 20</w:t>
      </w:r>
      <w:r w:rsidR="00904D3C">
        <w:rPr>
          <w:b w:val="0"/>
          <w:bCs w:val="0"/>
          <w:sz w:val="24"/>
          <w:szCs w:val="24"/>
        </w:rPr>
        <w:t>2</w:t>
      </w:r>
      <w:r w:rsidR="00716BCE">
        <w:rPr>
          <w:b w:val="0"/>
          <w:bCs w:val="0"/>
          <w:sz w:val="24"/>
          <w:szCs w:val="24"/>
        </w:rPr>
        <w:t>1</w:t>
      </w:r>
      <w:r w:rsidRPr="003E4978">
        <w:rPr>
          <w:b w:val="0"/>
          <w:bCs w:val="0"/>
          <w:sz w:val="24"/>
          <w:szCs w:val="24"/>
        </w:rPr>
        <w:t>.</w:t>
      </w:r>
    </w:p>
    <w:p w:rsidR="00F94626" w:rsidRPr="003E4978" w:rsidRDefault="00F94626" w:rsidP="00661F54">
      <w:pPr>
        <w:ind w:firstLine="720"/>
        <w:rPr>
          <w:b w:val="0"/>
          <w:bCs w:val="0"/>
          <w:sz w:val="24"/>
          <w:szCs w:val="24"/>
        </w:rPr>
      </w:pPr>
    </w:p>
    <w:p w:rsidR="00F94626" w:rsidRDefault="00F94626" w:rsidP="00F94626">
      <w:pPr>
        <w:rPr>
          <w:b w:val="0"/>
          <w:bCs w:val="0"/>
          <w:sz w:val="24"/>
          <w:szCs w:val="24"/>
        </w:rPr>
      </w:pP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r>
        <w:rPr>
          <w:b w:val="0"/>
          <w:bCs w:val="0"/>
          <w:sz w:val="24"/>
          <w:szCs w:val="24"/>
        </w:rPr>
        <w:tab/>
      </w:r>
    </w:p>
    <w:p w:rsidR="00661F54" w:rsidRPr="003E4978" w:rsidRDefault="00661F54" w:rsidP="00F94626">
      <w:pPr>
        <w:rPr>
          <w:b w:val="0"/>
          <w:bCs w:val="0"/>
          <w:sz w:val="24"/>
          <w:szCs w:val="24"/>
        </w:rPr>
      </w:pPr>
      <w:r w:rsidRPr="003E4978">
        <w:rPr>
          <w:b w:val="0"/>
          <w:bCs w:val="0"/>
          <w:sz w:val="24"/>
          <w:szCs w:val="24"/>
        </w:rPr>
        <w:t>Notary Public</w:t>
      </w:r>
    </w:p>
    <w:p w:rsidR="00661F54" w:rsidRPr="003E4978" w:rsidRDefault="00661F54" w:rsidP="00661F54">
      <w:pPr>
        <w:ind w:firstLine="4320"/>
        <w:rPr>
          <w:b w:val="0"/>
          <w:bCs w:val="0"/>
          <w:sz w:val="24"/>
          <w:szCs w:val="24"/>
        </w:rPr>
      </w:pPr>
    </w:p>
    <w:p w:rsidR="0070285D" w:rsidRDefault="00661F54" w:rsidP="00F41B9A">
      <w:pPr>
        <w:rPr>
          <w:b w:val="0"/>
          <w:bCs w:val="0"/>
          <w:u w:val="single"/>
        </w:rPr>
      </w:pPr>
      <w:r w:rsidRPr="003E4978">
        <w:rPr>
          <w:b w:val="0"/>
          <w:bCs w:val="0"/>
          <w:sz w:val="24"/>
          <w:szCs w:val="24"/>
        </w:rPr>
        <w:t>My commission expires:</w:t>
      </w:r>
      <w:r>
        <w:rPr>
          <w:b w:val="0"/>
          <w:bCs w:val="0"/>
          <w:u w:val="single"/>
        </w:rPr>
        <w:t xml:space="preserve">                                             </w:t>
      </w:r>
    </w:p>
    <w:p w:rsidR="00487CE0" w:rsidRDefault="00487CE0" w:rsidP="00F41B9A">
      <w:pPr>
        <w:rPr>
          <w:b w:val="0"/>
          <w:bCs w:val="0"/>
          <w:u w:val="single"/>
        </w:rPr>
      </w:pPr>
    </w:p>
    <w:p w:rsidR="00487CE0" w:rsidRDefault="00487CE0" w:rsidP="00F41B9A">
      <w:pPr>
        <w:rPr>
          <w:b w:val="0"/>
          <w:bCs w:val="0"/>
          <w:u w:val="single"/>
        </w:rPr>
      </w:pPr>
    </w:p>
    <w:p w:rsidR="00487CE0" w:rsidRDefault="007D1984" w:rsidP="00F41B9A">
      <w:r w:rsidRPr="007D1984">
        <w:rPr>
          <w:noProof/>
        </w:rPr>
        <w:lastRenderedPageBreak/>
        <w:drawing>
          <wp:inline distT="0" distB="0" distL="0" distR="0">
            <wp:extent cx="6858000" cy="8875059"/>
            <wp:effectExtent l="0" t="0" r="0" b="2540"/>
            <wp:docPr id="4" name="Picture 4" descr="C:\Users\user\OneDrive - MS Forestry Commission\Desktop Items\Desktop\TIMBER SALE MAPS + Price Report\JEFF DAVIS SALES\Sale maps\16-9-19fy21FirstThin_SaleMa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OneDrive - MS Forestry Commission\Desktop Items\Desktop\TIMBER SALE MAPS + Price Report\JEFF DAVIS SALES\Sale maps\16-9-19fy21FirstThin_SaleMap.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858000" cy="8875059"/>
                    </a:xfrm>
                    <a:prstGeom prst="rect">
                      <a:avLst/>
                    </a:prstGeom>
                    <a:noFill/>
                    <a:ln>
                      <a:noFill/>
                    </a:ln>
                  </pic:spPr>
                </pic:pic>
              </a:graphicData>
            </a:graphic>
          </wp:inline>
        </w:drawing>
      </w:r>
    </w:p>
    <w:p w:rsidR="0094482F" w:rsidRDefault="0094482F" w:rsidP="00F41B9A"/>
    <w:p w:rsidR="0094482F" w:rsidRDefault="0094482F" w:rsidP="00F41B9A"/>
    <w:p w:rsidR="0094482F" w:rsidRDefault="0094482F" w:rsidP="00F41B9A"/>
    <w:sectPr w:rsidR="0094482F" w:rsidSect="00097231">
      <w:pgSz w:w="12240" w:h="15840"/>
      <w:pgMar w:top="720" w:right="720" w:bottom="720" w:left="720" w:header="0" w:footer="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3083" w:rsidRDefault="00293083" w:rsidP="00775E82">
      <w:r>
        <w:separator/>
      </w:r>
    </w:p>
  </w:endnote>
  <w:endnote w:type="continuationSeparator" w:id="0">
    <w:p w:rsidR="00293083" w:rsidRDefault="00293083" w:rsidP="00775E8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161172"/>
      <w:docPartObj>
        <w:docPartGallery w:val="Page Numbers (Bottom of Page)"/>
        <w:docPartUnique/>
      </w:docPartObj>
    </w:sdtPr>
    <w:sdtEndPr/>
    <w:sdtContent>
      <w:p w:rsidR="00B87055" w:rsidRDefault="00D57F06">
        <w:pPr>
          <w:pStyle w:val="Footer"/>
          <w:jc w:val="center"/>
        </w:pPr>
        <w:r>
          <w:rPr>
            <w:noProof/>
          </w:rPr>
          <w:fldChar w:fldCharType="begin"/>
        </w:r>
        <w:r>
          <w:rPr>
            <w:noProof/>
          </w:rPr>
          <w:instrText xml:space="preserve"> PAGE   \* MERGEFORMAT </w:instrText>
        </w:r>
        <w:r>
          <w:rPr>
            <w:noProof/>
          </w:rPr>
          <w:fldChar w:fldCharType="separate"/>
        </w:r>
        <w:r w:rsidR="00AC79AF">
          <w:rPr>
            <w:noProof/>
          </w:rPr>
          <w:t>1</w:t>
        </w:r>
        <w:r>
          <w:rPr>
            <w:noProof/>
          </w:rPr>
          <w:fldChar w:fldCharType="end"/>
        </w:r>
      </w:p>
    </w:sdtContent>
  </w:sdt>
  <w:p w:rsidR="00B87055" w:rsidRDefault="00B87055">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3083" w:rsidRDefault="00293083" w:rsidP="00775E82">
      <w:r>
        <w:separator/>
      </w:r>
    </w:p>
  </w:footnote>
  <w:footnote w:type="continuationSeparator" w:id="0">
    <w:p w:rsidR="00293083" w:rsidRDefault="00293083" w:rsidP="00775E8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9C75417"/>
    <w:multiLevelType w:val="hybridMultilevel"/>
    <w:tmpl w:val="5950DF7A"/>
    <w:lvl w:ilvl="0" w:tplc="0409000F">
      <w:start w:val="1"/>
      <w:numFmt w:val="decimal"/>
      <w:lvlText w:val="%1."/>
      <w:lvlJc w:val="left"/>
      <w:pPr>
        <w:ind w:left="1440" w:hanging="360"/>
      </w:pPr>
    </w:lvl>
    <w:lvl w:ilvl="1" w:tplc="04090019">
      <w:start w:val="1"/>
      <w:numFmt w:val="lowerLetter"/>
      <w:lvlText w:val="%2."/>
      <w:lvlJc w:val="left"/>
      <w:pPr>
        <w:ind w:left="2160" w:hanging="360"/>
      </w:pPr>
    </w:lvl>
    <w:lvl w:ilvl="2" w:tplc="0409001B">
      <w:start w:val="1"/>
      <w:numFmt w:val="lowerRoman"/>
      <w:lvlText w:val="%3."/>
      <w:lvlJc w:val="right"/>
      <w:pPr>
        <w:ind w:left="2880" w:hanging="180"/>
      </w:pPr>
    </w:lvl>
    <w:lvl w:ilvl="3" w:tplc="0409000F">
      <w:start w:val="1"/>
      <w:numFmt w:val="decimal"/>
      <w:lvlText w:val="%4."/>
      <w:lvlJc w:val="left"/>
      <w:pPr>
        <w:ind w:left="3600" w:hanging="360"/>
      </w:pPr>
    </w:lvl>
    <w:lvl w:ilvl="4" w:tplc="04090019">
      <w:start w:val="1"/>
      <w:numFmt w:val="lowerLetter"/>
      <w:lvlText w:val="%5."/>
      <w:lvlJc w:val="left"/>
      <w:pPr>
        <w:ind w:left="4320" w:hanging="360"/>
      </w:pPr>
    </w:lvl>
    <w:lvl w:ilvl="5" w:tplc="0409001B">
      <w:start w:val="1"/>
      <w:numFmt w:val="lowerRoman"/>
      <w:lvlText w:val="%6."/>
      <w:lvlJc w:val="right"/>
      <w:pPr>
        <w:ind w:left="5040" w:hanging="180"/>
      </w:pPr>
    </w:lvl>
    <w:lvl w:ilvl="6" w:tplc="0409000F">
      <w:start w:val="1"/>
      <w:numFmt w:val="decimal"/>
      <w:lvlText w:val="%7."/>
      <w:lvlJc w:val="left"/>
      <w:pPr>
        <w:ind w:left="5760" w:hanging="360"/>
      </w:pPr>
    </w:lvl>
    <w:lvl w:ilvl="7" w:tplc="04090019">
      <w:start w:val="1"/>
      <w:numFmt w:val="lowerLetter"/>
      <w:lvlText w:val="%8."/>
      <w:lvlJc w:val="left"/>
      <w:pPr>
        <w:ind w:left="6480" w:hanging="360"/>
      </w:pPr>
    </w:lvl>
    <w:lvl w:ilvl="8" w:tplc="0409001B">
      <w:start w:val="1"/>
      <w:numFmt w:val="lowerRoman"/>
      <w:lvlText w:val="%9."/>
      <w:lvlJc w:val="right"/>
      <w:pPr>
        <w:ind w:left="7200" w:hanging="180"/>
      </w:pPr>
    </w:lvl>
  </w:abstractNum>
  <w:abstractNum w:abstractNumId="1" w15:restartNumberingAfterBreak="0">
    <w:nsid w:val="26037D49"/>
    <w:multiLevelType w:val="hybridMultilevel"/>
    <w:tmpl w:val="330A6852"/>
    <w:lvl w:ilvl="0" w:tplc="0409000F">
      <w:start w:val="1"/>
      <w:numFmt w:val="decimal"/>
      <w:lvlText w:val="%1."/>
      <w:lvlJc w:val="left"/>
      <w:pPr>
        <w:ind w:left="630" w:hanging="360"/>
      </w:pPr>
      <w:rPr>
        <w:rFonts w:hint="default"/>
        <w:b/>
        <w:bCs/>
      </w:rPr>
    </w:lvl>
    <w:lvl w:ilvl="1" w:tplc="04090019">
      <w:start w:val="1"/>
      <w:numFmt w:val="lowerLetter"/>
      <w:lvlText w:val="%2."/>
      <w:lvlJc w:val="left"/>
      <w:pPr>
        <w:tabs>
          <w:tab w:val="num" w:pos="1530"/>
        </w:tabs>
        <w:ind w:left="1530" w:hanging="360"/>
      </w:pPr>
    </w:lvl>
    <w:lvl w:ilvl="2" w:tplc="0409001B">
      <w:start w:val="1"/>
      <w:numFmt w:val="lowerRoman"/>
      <w:lvlText w:val="%3."/>
      <w:lvlJc w:val="right"/>
      <w:pPr>
        <w:tabs>
          <w:tab w:val="num" w:pos="2250"/>
        </w:tabs>
        <w:ind w:left="2250" w:hanging="180"/>
      </w:pPr>
    </w:lvl>
    <w:lvl w:ilvl="3" w:tplc="0409000F">
      <w:start w:val="1"/>
      <w:numFmt w:val="decimal"/>
      <w:lvlText w:val="%4."/>
      <w:lvlJc w:val="left"/>
      <w:pPr>
        <w:tabs>
          <w:tab w:val="num" w:pos="2970"/>
        </w:tabs>
        <w:ind w:left="2970" w:hanging="360"/>
      </w:pPr>
    </w:lvl>
    <w:lvl w:ilvl="4" w:tplc="04090019">
      <w:start w:val="1"/>
      <w:numFmt w:val="lowerLetter"/>
      <w:lvlText w:val="%5."/>
      <w:lvlJc w:val="left"/>
      <w:pPr>
        <w:tabs>
          <w:tab w:val="num" w:pos="3690"/>
        </w:tabs>
        <w:ind w:left="3690" w:hanging="360"/>
      </w:pPr>
    </w:lvl>
    <w:lvl w:ilvl="5" w:tplc="0409001B">
      <w:start w:val="1"/>
      <w:numFmt w:val="lowerRoman"/>
      <w:lvlText w:val="%6."/>
      <w:lvlJc w:val="right"/>
      <w:pPr>
        <w:tabs>
          <w:tab w:val="num" w:pos="4410"/>
        </w:tabs>
        <w:ind w:left="4410" w:hanging="180"/>
      </w:pPr>
    </w:lvl>
    <w:lvl w:ilvl="6" w:tplc="0409000F">
      <w:start w:val="1"/>
      <w:numFmt w:val="decimal"/>
      <w:lvlText w:val="%7."/>
      <w:lvlJc w:val="left"/>
      <w:pPr>
        <w:tabs>
          <w:tab w:val="num" w:pos="5130"/>
        </w:tabs>
        <w:ind w:left="5130" w:hanging="360"/>
      </w:pPr>
    </w:lvl>
    <w:lvl w:ilvl="7" w:tplc="04090019">
      <w:start w:val="1"/>
      <w:numFmt w:val="lowerLetter"/>
      <w:lvlText w:val="%8."/>
      <w:lvlJc w:val="left"/>
      <w:pPr>
        <w:tabs>
          <w:tab w:val="num" w:pos="5850"/>
        </w:tabs>
        <w:ind w:left="5850" w:hanging="360"/>
      </w:pPr>
    </w:lvl>
    <w:lvl w:ilvl="8" w:tplc="0409001B">
      <w:start w:val="1"/>
      <w:numFmt w:val="lowerRoman"/>
      <w:lvlText w:val="%9."/>
      <w:lvlJc w:val="right"/>
      <w:pPr>
        <w:tabs>
          <w:tab w:val="num" w:pos="6570"/>
        </w:tabs>
        <w:ind w:left="6570" w:hanging="180"/>
      </w:pPr>
    </w:lvl>
  </w:abstractNum>
  <w:abstractNum w:abstractNumId="2" w15:restartNumberingAfterBreak="0">
    <w:nsid w:val="27CB627F"/>
    <w:multiLevelType w:val="hybridMultilevel"/>
    <w:tmpl w:val="B4804034"/>
    <w:lvl w:ilvl="0" w:tplc="9D6A8326">
      <w:start w:val="1"/>
      <w:numFmt w:val="decimal"/>
      <w:lvlText w:val="%1."/>
      <w:lvlJc w:val="left"/>
      <w:pPr>
        <w:ind w:left="720" w:hanging="360"/>
      </w:pPr>
      <w:rPr>
        <w:rFonts w:ascii="Tahoma" w:eastAsia="Times New Roman" w:hAnsi="Tahoma" w:cs="Tahoma"/>
        <w:b w:val="0"/>
        <w:bCs w:val="0"/>
        <w:color w:val="auto"/>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 w15:restartNumberingAfterBreak="0">
    <w:nsid w:val="2BC274A3"/>
    <w:multiLevelType w:val="hybridMultilevel"/>
    <w:tmpl w:val="330A6852"/>
    <w:lvl w:ilvl="0" w:tplc="0409000F">
      <w:start w:val="1"/>
      <w:numFmt w:val="decimal"/>
      <w:lvlText w:val="%1."/>
      <w:lvlJc w:val="left"/>
      <w:pPr>
        <w:ind w:left="630" w:hanging="360"/>
      </w:pPr>
      <w:rPr>
        <w:rFonts w:hint="default"/>
        <w:b/>
        <w:bCs/>
      </w:rPr>
    </w:lvl>
    <w:lvl w:ilvl="1" w:tplc="04090019">
      <w:start w:val="1"/>
      <w:numFmt w:val="lowerLetter"/>
      <w:lvlText w:val="%2."/>
      <w:lvlJc w:val="left"/>
      <w:pPr>
        <w:tabs>
          <w:tab w:val="num" w:pos="1530"/>
        </w:tabs>
        <w:ind w:left="1530" w:hanging="360"/>
      </w:pPr>
    </w:lvl>
    <w:lvl w:ilvl="2" w:tplc="0409001B">
      <w:start w:val="1"/>
      <w:numFmt w:val="lowerRoman"/>
      <w:lvlText w:val="%3."/>
      <w:lvlJc w:val="right"/>
      <w:pPr>
        <w:tabs>
          <w:tab w:val="num" w:pos="2250"/>
        </w:tabs>
        <w:ind w:left="2250" w:hanging="180"/>
      </w:pPr>
    </w:lvl>
    <w:lvl w:ilvl="3" w:tplc="0409000F">
      <w:start w:val="1"/>
      <w:numFmt w:val="decimal"/>
      <w:lvlText w:val="%4."/>
      <w:lvlJc w:val="left"/>
      <w:pPr>
        <w:tabs>
          <w:tab w:val="num" w:pos="2970"/>
        </w:tabs>
        <w:ind w:left="2970" w:hanging="360"/>
      </w:pPr>
    </w:lvl>
    <w:lvl w:ilvl="4" w:tplc="04090019">
      <w:start w:val="1"/>
      <w:numFmt w:val="lowerLetter"/>
      <w:lvlText w:val="%5."/>
      <w:lvlJc w:val="left"/>
      <w:pPr>
        <w:tabs>
          <w:tab w:val="num" w:pos="3690"/>
        </w:tabs>
        <w:ind w:left="3690" w:hanging="360"/>
      </w:pPr>
    </w:lvl>
    <w:lvl w:ilvl="5" w:tplc="0409001B">
      <w:start w:val="1"/>
      <w:numFmt w:val="lowerRoman"/>
      <w:lvlText w:val="%6."/>
      <w:lvlJc w:val="right"/>
      <w:pPr>
        <w:tabs>
          <w:tab w:val="num" w:pos="4410"/>
        </w:tabs>
        <w:ind w:left="4410" w:hanging="180"/>
      </w:pPr>
    </w:lvl>
    <w:lvl w:ilvl="6" w:tplc="0409000F">
      <w:start w:val="1"/>
      <w:numFmt w:val="decimal"/>
      <w:lvlText w:val="%7."/>
      <w:lvlJc w:val="left"/>
      <w:pPr>
        <w:tabs>
          <w:tab w:val="num" w:pos="5130"/>
        </w:tabs>
        <w:ind w:left="5130" w:hanging="360"/>
      </w:pPr>
    </w:lvl>
    <w:lvl w:ilvl="7" w:tplc="04090019">
      <w:start w:val="1"/>
      <w:numFmt w:val="lowerLetter"/>
      <w:lvlText w:val="%8."/>
      <w:lvlJc w:val="left"/>
      <w:pPr>
        <w:tabs>
          <w:tab w:val="num" w:pos="5850"/>
        </w:tabs>
        <w:ind w:left="5850" w:hanging="360"/>
      </w:pPr>
    </w:lvl>
    <w:lvl w:ilvl="8" w:tplc="0409001B">
      <w:start w:val="1"/>
      <w:numFmt w:val="lowerRoman"/>
      <w:lvlText w:val="%9."/>
      <w:lvlJc w:val="right"/>
      <w:pPr>
        <w:tabs>
          <w:tab w:val="num" w:pos="6570"/>
        </w:tabs>
        <w:ind w:left="6570" w:hanging="180"/>
      </w:pPr>
    </w:lvl>
  </w:abstractNum>
  <w:abstractNum w:abstractNumId="4" w15:restartNumberingAfterBreak="0">
    <w:nsid w:val="2DE3213A"/>
    <w:multiLevelType w:val="hybridMultilevel"/>
    <w:tmpl w:val="330A6852"/>
    <w:lvl w:ilvl="0" w:tplc="0409000F">
      <w:start w:val="1"/>
      <w:numFmt w:val="decimal"/>
      <w:lvlText w:val="%1."/>
      <w:lvlJc w:val="left"/>
      <w:pPr>
        <w:ind w:left="630" w:hanging="360"/>
      </w:pPr>
      <w:rPr>
        <w:rFonts w:hint="default"/>
        <w:b/>
        <w:bCs/>
      </w:rPr>
    </w:lvl>
    <w:lvl w:ilvl="1" w:tplc="04090019">
      <w:start w:val="1"/>
      <w:numFmt w:val="lowerLetter"/>
      <w:lvlText w:val="%2."/>
      <w:lvlJc w:val="left"/>
      <w:pPr>
        <w:tabs>
          <w:tab w:val="num" w:pos="1530"/>
        </w:tabs>
        <w:ind w:left="1530" w:hanging="360"/>
      </w:pPr>
    </w:lvl>
    <w:lvl w:ilvl="2" w:tplc="0409001B">
      <w:start w:val="1"/>
      <w:numFmt w:val="lowerRoman"/>
      <w:lvlText w:val="%3."/>
      <w:lvlJc w:val="right"/>
      <w:pPr>
        <w:tabs>
          <w:tab w:val="num" w:pos="2250"/>
        </w:tabs>
        <w:ind w:left="2250" w:hanging="180"/>
      </w:pPr>
    </w:lvl>
    <w:lvl w:ilvl="3" w:tplc="0409000F">
      <w:start w:val="1"/>
      <w:numFmt w:val="decimal"/>
      <w:lvlText w:val="%4."/>
      <w:lvlJc w:val="left"/>
      <w:pPr>
        <w:tabs>
          <w:tab w:val="num" w:pos="2970"/>
        </w:tabs>
        <w:ind w:left="2970" w:hanging="360"/>
      </w:pPr>
    </w:lvl>
    <w:lvl w:ilvl="4" w:tplc="04090019">
      <w:start w:val="1"/>
      <w:numFmt w:val="lowerLetter"/>
      <w:lvlText w:val="%5."/>
      <w:lvlJc w:val="left"/>
      <w:pPr>
        <w:tabs>
          <w:tab w:val="num" w:pos="3690"/>
        </w:tabs>
        <w:ind w:left="3690" w:hanging="360"/>
      </w:pPr>
    </w:lvl>
    <w:lvl w:ilvl="5" w:tplc="0409001B">
      <w:start w:val="1"/>
      <w:numFmt w:val="lowerRoman"/>
      <w:lvlText w:val="%6."/>
      <w:lvlJc w:val="right"/>
      <w:pPr>
        <w:tabs>
          <w:tab w:val="num" w:pos="4410"/>
        </w:tabs>
        <w:ind w:left="4410" w:hanging="180"/>
      </w:pPr>
    </w:lvl>
    <w:lvl w:ilvl="6" w:tplc="0409000F">
      <w:start w:val="1"/>
      <w:numFmt w:val="decimal"/>
      <w:lvlText w:val="%7."/>
      <w:lvlJc w:val="left"/>
      <w:pPr>
        <w:tabs>
          <w:tab w:val="num" w:pos="5130"/>
        </w:tabs>
        <w:ind w:left="5130" w:hanging="360"/>
      </w:pPr>
    </w:lvl>
    <w:lvl w:ilvl="7" w:tplc="04090019">
      <w:start w:val="1"/>
      <w:numFmt w:val="lowerLetter"/>
      <w:lvlText w:val="%8."/>
      <w:lvlJc w:val="left"/>
      <w:pPr>
        <w:tabs>
          <w:tab w:val="num" w:pos="5850"/>
        </w:tabs>
        <w:ind w:left="5850" w:hanging="360"/>
      </w:pPr>
    </w:lvl>
    <w:lvl w:ilvl="8" w:tplc="0409001B">
      <w:start w:val="1"/>
      <w:numFmt w:val="lowerRoman"/>
      <w:lvlText w:val="%9."/>
      <w:lvlJc w:val="right"/>
      <w:pPr>
        <w:tabs>
          <w:tab w:val="num" w:pos="6570"/>
        </w:tabs>
        <w:ind w:left="6570" w:hanging="180"/>
      </w:pPr>
    </w:lvl>
  </w:abstractNum>
  <w:num w:numId="1">
    <w:abstractNumId w:val="2"/>
  </w:num>
  <w:num w:numId="2">
    <w:abstractNumId w:val="3"/>
  </w:num>
  <w:num w:numId="3">
    <w:abstractNumId w:val="0"/>
  </w:num>
  <w:num w:numId="4">
    <w:abstractNumId w:val="1"/>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200"/>
  <w:embedSystemFonts/>
  <w:proofState w:spelling="clean" w:grammar="clean"/>
  <w:defaultTabStop w:val="720"/>
  <w:doNotHyphenateCaps/>
  <w:drawingGridHorizontalSpacing w:val="221"/>
  <w:characterSpacingControl w:val="doNotCompress"/>
  <w:doNotValidateAgainstSchema/>
  <w:doNotDemarcateInvalidXml/>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C119C"/>
    <w:rsid w:val="00001E6D"/>
    <w:rsid w:val="00005277"/>
    <w:rsid w:val="00005B63"/>
    <w:rsid w:val="00014E4A"/>
    <w:rsid w:val="000227C9"/>
    <w:rsid w:val="00024447"/>
    <w:rsid w:val="00025DBF"/>
    <w:rsid w:val="00026CC8"/>
    <w:rsid w:val="00033A1B"/>
    <w:rsid w:val="000377FA"/>
    <w:rsid w:val="00041823"/>
    <w:rsid w:val="00041C65"/>
    <w:rsid w:val="0004306E"/>
    <w:rsid w:val="000440E7"/>
    <w:rsid w:val="00045501"/>
    <w:rsid w:val="00047356"/>
    <w:rsid w:val="00053565"/>
    <w:rsid w:val="00053AB0"/>
    <w:rsid w:val="000558D0"/>
    <w:rsid w:val="0006188F"/>
    <w:rsid w:val="00061F62"/>
    <w:rsid w:val="00070548"/>
    <w:rsid w:val="00072B4E"/>
    <w:rsid w:val="00076129"/>
    <w:rsid w:val="000806C6"/>
    <w:rsid w:val="00096C60"/>
    <w:rsid w:val="00097148"/>
    <w:rsid w:val="00097231"/>
    <w:rsid w:val="000A30BD"/>
    <w:rsid w:val="000A5FBD"/>
    <w:rsid w:val="000A6189"/>
    <w:rsid w:val="000B0212"/>
    <w:rsid w:val="000B16F2"/>
    <w:rsid w:val="000B2A76"/>
    <w:rsid w:val="000C0D6E"/>
    <w:rsid w:val="000C1750"/>
    <w:rsid w:val="000C3AC9"/>
    <w:rsid w:val="000D0CB2"/>
    <w:rsid w:val="000E525F"/>
    <w:rsid w:val="000E72F7"/>
    <w:rsid w:val="000F4610"/>
    <w:rsid w:val="000F6962"/>
    <w:rsid w:val="001014EE"/>
    <w:rsid w:val="00101EA9"/>
    <w:rsid w:val="0010263F"/>
    <w:rsid w:val="00102C7A"/>
    <w:rsid w:val="0010389A"/>
    <w:rsid w:val="00106F12"/>
    <w:rsid w:val="00114EC0"/>
    <w:rsid w:val="00116622"/>
    <w:rsid w:val="00116F3C"/>
    <w:rsid w:val="00120BC5"/>
    <w:rsid w:val="0012133F"/>
    <w:rsid w:val="00121D81"/>
    <w:rsid w:val="0012454E"/>
    <w:rsid w:val="00124FEA"/>
    <w:rsid w:val="00125652"/>
    <w:rsid w:val="00132A21"/>
    <w:rsid w:val="00133EC0"/>
    <w:rsid w:val="001429E2"/>
    <w:rsid w:val="00144667"/>
    <w:rsid w:val="00153ED3"/>
    <w:rsid w:val="0015688A"/>
    <w:rsid w:val="00156C6D"/>
    <w:rsid w:val="0016377D"/>
    <w:rsid w:val="00167181"/>
    <w:rsid w:val="0017095A"/>
    <w:rsid w:val="001735EF"/>
    <w:rsid w:val="00174C97"/>
    <w:rsid w:val="00176358"/>
    <w:rsid w:val="00176F36"/>
    <w:rsid w:val="0018098F"/>
    <w:rsid w:val="00180E61"/>
    <w:rsid w:val="00184B4D"/>
    <w:rsid w:val="00185162"/>
    <w:rsid w:val="00187556"/>
    <w:rsid w:val="0019635B"/>
    <w:rsid w:val="001A0EE1"/>
    <w:rsid w:val="001A7840"/>
    <w:rsid w:val="001B03E3"/>
    <w:rsid w:val="001B1A21"/>
    <w:rsid w:val="001B1B7E"/>
    <w:rsid w:val="001B39F4"/>
    <w:rsid w:val="001C001B"/>
    <w:rsid w:val="001C0856"/>
    <w:rsid w:val="001C0E19"/>
    <w:rsid w:val="001D5FF2"/>
    <w:rsid w:val="001E3FBF"/>
    <w:rsid w:val="001E5C6B"/>
    <w:rsid w:val="001E6DB1"/>
    <w:rsid w:val="001F1700"/>
    <w:rsid w:val="001F2090"/>
    <w:rsid w:val="001F3BF1"/>
    <w:rsid w:val="001F6EF0"/>
    <w:rsid w:val="002027B1"/>
    <w:rsid w:val="00203951"/>
    <w:rsid w:val="0020439F"/>
    <w:rsid w:val="00205D2E"/>
    <w:rsid w:val="002060DA"/>
    <w:rsid w:val="002069F6"/>
    <w:rsid w:val="002109D2"/>
    <w:rsid w:val="002110EF"/>
    <w:rsid w:val="00212592"/>
    <w:rsid w:val="00215975"/>
    <w:rsid w:val="002167BB"/>
    <w:rsid w:val="00217154"/>
    <w:rsid w:val="00220C36"/>
    <w:rsid w:val="002348FB"/>
    <w:rsid w:val="00234EDD"/>
    <w:rsid w:val="00236315"/>
    <w:rsid w:val="002434AF"/>
    <w:rsid w:val="00250598"/>
    <w:rsid w:val="0025356B"/>
    <w:rsid w:val="00260DDD"/>
    <w:rsid w:val="00263212"/>
    <w:rsid w:val="00263DE6"/>
    <w:rsid w:val="00265C0E"/>
    <w:rsid w:val="00265E93"/>
    <w:rsid w:val="002675E5"/>
    <w:rsid w:val="002717FC"/>
    <w:rsid w:val="00272611"/>
    <w:rsid w:val="002735F8"/>
    <w:rsid w:val="0027434D"/>
    <w:rsid w:val="002767EA"/>
    <w:rsid w:val="00281ACA"/>
    <w:rsid w:val="002835F2"/>
    <w:rsid w:val="0028648A"/>
    <w:rsid w:val="002879FF"/>
    <w:rsid w:val="00291C7E"/>
    <w:rsid w:val="00293083"/>
    <w:rsid w:val="00296728"/>
    <w:rsid w:val="00297D08"/>
    <w:rsid w:val="002A2D02"/>
    <w:rsid w:val="002A3ADD"/>
    <w:rsid w:val="002A5FCE"/>
    <w:rsid w:val="002B064C"/>
    <w:rsid w:val="002B19AB"/>
    <w:rsid w:val="002B6206"/>
    <w:rsid w:val="002C326D"/>
    <w:rsid w:val="002C3572"/>
    <w:rsid w:val="002C3E6E"/>
    <w:rsid w:val="002C43D0"/>
    <w:rsid w:val="002C760F"/>
    <w:rsid w:val="002D0BDF"/>
    <w:rsid w:val="002D0D48"/>
    <w:rsid w:val="002D2090"/>
    <w:rsid w:val="002D43CE"/>
    <w:rsid w:val="002D71FA"/>
    <w:rsid w:val="002E1230"/>
    <w:rsid w:val="002E1E23"/>
    <w:rsid w:val="002E2498"/>
    <w:rsid w:val="002E5AEC"/>
    <w:rsid w:val="002F11B3"/>
    <w:rsid w:val="002F7032"/>
    <w:rsid w:val="002F7833"/>
    <w:rsid w:val="00301E39"/>
    <w:rsid w:val="00303C93"/>
    <w:rsid w:val="00311DCB"/>
    <w:rsid w:val="00316AF5"/>
    <w:rsid w:val="00320304"/>
    <w:rsid w:val="003208B9"/>
    <w:rsid w:val="00321D13"/>
    <w:rsid w:val="003240B4"/>
    <w:rsid w:val="00332FFE"/>
    <w:rsid w:val="00335039"/>
    <w:rsid w:val="00335503"/>
    <w:rsid w:val="0033736E"/>
    <w:rsid w:val="00340DA1"/>
    <w:rsid w:val="0034153A"/>
    <w:rsid w:val="00343C65"/>
    <w:rsid w:val="00346C05"/>
    <w:rsid w:val="00350126"/>
    <w:rsid w:val="00355851"/>
    <w:rsid w:val="00356701"/>
    <w:rsid w:val="00363A05"/>
    <w:rsid w:val="00377B34"/>
    <w:rsid w:val="0038002F"/>
    <w:rsid w:val="00380E67"/>
    <w:rsid w:val="00385EF8"/>
    <w:rsid w:val="00387230"/>
    <w:rsid w:val="00390C89"/>
    <w:rsid w:val="003949DC"/>
    <w:rsid w:val="00394CB0"/>
    <w:rsid w:val="003969E0"/>
    <w:rsid w:val="003976D6"/>
    <w:rsid w:val="003A752E"/>
    <w:rsid w:val="003B25AA"/>
    <w:rsid w:val="003B5465"/>
    <w:rsid w:val="003B5927"/>
    <w:rsid w:val="003C431B"/>
    <w:rsid w:val="003C4CCF"/>
    <w:rsid w:val="003C63E2"/>
    <w:rsid w:val="003D218D"/>
    <w:rsid w:val="003E09B3"/>
    <w:rsid w:val="003E1EC2"/>
    <w:rsid w:val="003E2B21"/>
    <w:rsid w:val="003E4978"/>
    <w:rsid w:val="003F0989"/>
    <w:rsid w:val="003F1C32"/>
    <w:rsid w:val="003F1C6C"/>
    <w:rsid w:val="003F1D00"/>
    <w:rsid w:val="003F3AEB"/>
    <w:rsid w:val="003F537A"/>
    <w:rsid w:val="003F68B8"/>
    <w:rsid w:val="003F750B"/>
    <w:rsid w:val="00400FA5"/>
    <w:rsid w:val="00403386"/>
    <w:rsid w:val="00410D50"/>
    <w:rsid w:val="00412C93"/>
    <w:rsid w:val="00412CCD"/>
    <w:rsid w:val="00413559"/>
    <w:rsid w:val="00415569"/>
    <w:rsid w:val="00416773"/>
    <w:rsid w:val="0041745C"/>
    <w:rsid w:val="0042025C"/>
    <w:rsid w:val="004221FB"/>
    <w:rsid w:val="00423064"/>
    <w:rsid w:val="0042569C"/>
    <w:rsid w:val="0043253C"/>
    <w:rsid w:val="00435763"/>
    <w:rsid w:val="00436E4C"/>
    <w:rsid w:val="00447751"/>
    <w:rsid w:val="0045271A"/>
    <w:rsid w:val="00455A00"/>
    <w:rsid w:val="004560FB"/>
    <w:rsid w:val="00460AF8"/>
    <w:rsid w:val="00464BEF"/>
    <w:rsid w:val="00466F9F"/>
    <w:rsid w:val="00471E77"/>
    <w:rsid w:val="00475A3C"/>
    <w:rsid w:val="004807AB"/>
    <w:rsid w:val="00486102"/>
    <w:rsid w:val="00487304"/>
    <w:rsid w:val="00487CE0"/>
    <w:rsid w:val="00487DFE"/>
    <w:rsid w:val="00490EED"/>
    <w:rsid w:val="00493B0F"/>
    <w:rsid w:val="00495AA9"/>
    <w:rsid w:val="004A1314"/>
    <w:rsid w:val="004A3E1F"/>
    <w:rsid w:val="004A6E6E"/>
    <w:rsid w:val="004B0A20"/>
    <w:rsid w:val="004B33F6"/>
    <w:rsid w:val="004B6FC7"/>
    <w:rsid w:val="004C40B3"/>
    <w:rsid w:val="004C5290"/>
    <w:rsid w:val="004D2146"/>
    <w:rsid w:val="004E30B6"/>
    <w:rsid w:val="004F2EAC"/>
    <w:rsid w:val="004F3B9F"/>
    <w:rsid w:val="004F65D7"/>
    <w:rsid w:val="00501D30"/>
    <w:rsid w:val="00511A99"/>
    <w:rsid w:val="00523C01"/>
    <w:rsid w:val="005271AA"/>
    <w:rsid w:val="0053385D"/>
    <w:rsid w:val="00534A7D"/>
    <w:rsid w:val="00536BA8"/>
    <w:rsid w:val="00542221"/>
    <w:rsid w:val="005423E4"/>
    <w:rsid w:val="00551180"/>
    <w:rsid w:val="00553494"/>
    <w:rsid w:val="00555BBC"/>
    <w:rsid w:val="0055630A"/>
    <w:rsid w:val="00557989"/>
    <w:rsid w:val="005602B8"/>
    <w:rsid w:val="005656D8"/>
    <w:rsid w:val="0057006C"/>
    <w:rsid w:val="00571353"/>
    <w:rsid w:val="0057293C"/>
    <w:rsid w:val="00581345"/>
    <w:rsid w:val="00581DCA"/>
    <w:rsid w:val="00596151"/>
    <w:rsid w:val="005963C3"/>
    <w:rsid w:val="0059690A"/>
    <w:rsid w:val="00597CCC"/>
    <w:rsid w:val="005A5FD1"/>
    <w:rsid w:val="005B229E"/>
    <w:rsid w:val="005B34B0"/>
    <w:rsid w:val="005B44E3"/>
    <w:rsid w:val="005B5249"/>
    <w:rsid w:val="005B6BEC"/>
    <w:rsid w:val="005B7D1A"/>
    <w:rsid w:val="005C0CEB"/>
    <w:rsid w:val="005C4AC7"/>
    <w:rsid w:val="005D32AD"/>
    <w:rsid w:val="005D5FA5"/>
    <w:rsid w:val="005D6C58"/>
    <w:rsid w:val="005E0B87"/>
    <w:rsid w:val="005E6FA9"/>
    <w:rsid w:val="005F0BB8"/>
    <w:rsid w:val="005F10A2"/>
    <w:rsid w:val="005F11B5"/>
    <w:rsid w:val="005F26F5"/>
    <w:rsid w:val="005F37BC"/>
    <w:rsid w:val="005F3F1F"/>
    <w:rsid w:val="005F426C"/>
    <w:rsid w:val="005F4B2E"/>
    <w:rsid w:val="005F4E02"/>
    <w:rsid w:val="005F5861"/>
    <w:rsid w:val="005F76AF"/>
    <w:rsid w:val="00604437"/>
    <w:rsid w:val="0060794F"/>
    <w:rsid w:val="00607D3B"/>
    <w:rsid w:val="0061739D"/>
    <w:rsid w:val="00617DC7"/>
    <w:rsid w:val="006220AC"/>
    <w:rsid w:val="00623291"/>
    <w:rsid w:val="00624060"/>
    <w:rsid w:val="00624AF7"/>
    <w:rsid w:val="00626941"/>
    <w:rsid w:val="00631877"/>
    <w:rsid w:val="00634A86"/>
    <w:rsid w:val="0064107E"/>
    <w:rsid w:val="00641EB8"/>
    <w:rsid w:val="006438E4"/>
    <w:rsid w:val="00643D25"/>
    <w:rsid w:val="006448B2"/>
    <w:rsid w:val="00644C99"/>
    <w:rsid w:val="006526BE"/>
    <w:rsid w:val="006542A0"/>
    <w:rsid w:val="00656C11"/>
    <w:rsid w:val="00660317"/>
    <w:rsid w:val="00661F54"/>
    <w:rsid w:val="00664397"/>
    <w:rsid w:val="00667805"/>
    <w:rsid w:val="0067040E"/>
    <w:rsid w:val="00673421"/>
    <w:rsid w:val="006852F0"/>
    <w:rsid w:val="00685FEF"/>
    <w:rsid w:val="006931C7"/>
    <w:rsid w:val="006974D1"/>
    <w:rsid w:val="006A0B22"/>
    <w:rsid w:val="006A3933"/>
    <w:rsid w:val="006A5C51"/>
    <w:rsid w:val="006B073F"/>
    <w:rsid w:val="006B0D36"/>
    <w:rsid w:val="006B1AF1"/>
    <w:rsid w:val="006B1FD8"/>
    <w:rsid w:val="006B4242"/>
    <w:rsid w:val="006B4EB1"/>
    <w:rsid w:val="006C0B7E"/>
    <w:rsid w:val="006C0E88"/>
    <w:rsid w:val="006C490A"/>
    <w:rsid w:val="006D5E46"/>
    <w:rsid w:val="006D698F"/>
    <w:rsid w:val="006D73BD"/>
    <w:rsid w:val="006E38E6"/>
    <w:rsid w:val="006E67AC"/>
    <w:rsid w:val="006E7FF8"/>
    <w:rsid w:val="006F3DA0"/>
    <w:rsid w:val="0070285D"/>
    <w:rsid w:val="007165C2"/>
    <w:rsid w:val="00716BCE"/>
    <w:rsid w:val="00725624"/>
    <w:rsid w:val="00737009"/>
    <w:rsid w:val="0074477D"/>
    <w:rsid w:val="007675DB"/>
    <w:rsid w:val="007734C7"/>
    <w:rsid w:val="00773B1B"/>
    <w:rsid w:val="00775E82"/>
    <w:rsid w:val="0077617D"/>
    <w:rsid w:val="007764F1"/>
    <w:rsid w:val="007772DF"/>
    <w:rsid w:val="0078532E"/>
    <w:rsid w:val="0079175C"/>
    <w:rsid w:val="00796213"/>
    <w:rsid w:val="007A3603"/>
    <w:rsid w:val="007A6F23"/>
    <w:rsid w:val="007B3930"/>
    <w:rsid w:val="007B6981"/>
    <w:rsid w:val="007B69E7"/>
    <w:rsid w:val="007C1237"/>
    <w:rsid w:val="007C345B"/>
    <w:rsid w:val="007C3806"/>
    <w:rsid w:val="007C3F16"/>
    <w:rsid w:val="007C5FB4"/>
    <w:rsid w:val="007C68F3"/>
    <w:rsid w:val="007C6DBA"/>
    <w:rsid w:val="007C7E75"/>
    <w:rsid w:val="007D0967"/>
    <w:rsid w:val="007D1984"/>
    <w:rsid w:val="007D1CED"/>
    <w:rsid w:val="007D2580"/>
    <w:rsid w:val="007D3EB6"/>
    <w:rsid w:val="007D74EC"/>
    <w:rsid w:val="007E41A6"/>
    <w:rsid w:val="007E7441"/>
    <w:rsid w:val="007E75FA"/>
    <w:rsid w:val="007F018B"/>
    <w:rsid w:val="007F084A"/>
    <w:rsid w:val="007F6A77"/>
    <w:rsid w:val="00801BE5"/>
    <w:rsid w:val="00803F14"/>
    <w:rsid w:val="00804426"/>
    <w:rsid w:val="00811C42"/>
    <w:rsid w:val="00821BBE"/>
    <w:rsid w:val="00823B52"/>
    <w:rsid w:val="00826420"/>
    <w:rsid w:val="00826548"/>
    <w:rsid w:val="0083583E"/>
    <w:rsid w:val="0084554B"/>
    <w:rsid w:val="008519D1"/>
    <w:rsid w:val="008609ED"/>
    <w:rsid w:val="00863A84"/>
    <w:rsid w:val="00865FF4"/>
    <w:rsid w:val="00870D46"/>
    <w:rsid w:val="008740D1"/>
    <w:rsid w:val="008742AF"/>
    <w:rsid w:val="00876C14"/>
    <w:rsid w:val="0088253C"/>
    <w:rsid w:val="00883608"/>
    <w:rsid w:val="00884B92"/>
    <w:rsid w:val="00885BD2"/>
    <w:rsid w:val="0089114C"/>
    <w:rsid w:val="008918C6"/>
    <w:rsid w:val="0089366B"/>
    <w:rsid w:val="008A6DE6"/>
    <w:rsid w:val="008A70D8"/>
    <w:rsid w:val="008B2440"/>
    <w:rsid w:val="008B27C2"/>
    <w:rsid w:val="008B30C5"/>
    <w:rsid w:val="008B5673"/>
    <w:rsid w:val="008B5D01"/>
    <w:rsid w:val="008B70E2"/>
    <w:rsid w:val="008C2394"/>
    <w:rsid w:val="008C6DC2"/>
    <w:rsid w:val="008D760C"/>
    <w:rsid w:val="008E61CE"/>
    <w:rsid w:val="008F015F"/>
    <w:rsid w:val="008F71CE"/>
    <w:rsid w:val="0090026B"/>
    <w:rsid w:val="00904D3C"/>
    <w:rsid w:val="009053F0"/>
    <w:rsid w:val="00906A05"/>
    <w:rsid w:val="00913A70"/>
    <w:rsid w:val="00914F91"/>
    <w:rsid w:val="00920440"/>
    <w:rsid w:val="0092047C"/>
    <w:rsid w:val="00923E93"/>
    <w:rsid w:val="00924E89"/>
    <w:rsid w:val="00926884"/>
    <w:rsid w:val="00927E25"/>
    <w:rsid w:val="00931722"/>
    <w:rsid w:val="00931D29"/>
    <w:rsid w:val="00933B3E"/>
    <w:rsid w:val="009350D4"/>
    <w:rsid w:val="00942A6A"/>
    <w:rsid w:val="009433A3"/>
    <w:rsid w:val="0094482F"/>
    <w:rsid w:val="00945232"/>
    <w:rsid w:val="00947D3B"/>
    <w:rsid w:val="00957F9A"/>
    <w:rsid w:val="009624C7"/>
    <w:rsid w:val="0096642D"/>
    <w:rsid w:val="00970BE7"/>
    <w:rsid w:val="00974086"/>
    <w:rsid w:val="009766A9"/>
    <w:rsid w:val="00984704"/>
    <w:rsid w:val="009849CB"/>
    <w:rsid w:val="00984F16"/>
    <w:rsid w:val="0098647B"/>
    <w:rsid w:val="009973B8"/>
    <w:rsid w:val="009A04E9"/>
    <w:rsid w:val="009A07D1"/>
    <w:rsid w:val="009A1FBF"/>
    <w:rsid w:val="009A3191"/>
    <w:rsid w:val="009A3659"/>
    <w:rsid w:val="009B027E"/>
    <w:rsid w:val="009B497C"/>
    <w:rsid w:val="009C109A"/>
    <w:rsid w:val="009C2C8A"/>
    <w:rsid w:val="009C3349"/>
    <w:rsid w:val="009C67FC"/>
    <w:rsid w:val="009C7790"/>
    <w:rsid w:val="009D2DFD"/>
    <w:rsid w:val="009D4B6B"/>
    <w:rsid w:val="009D5FA9"/>
    <w:rsid w:val="009E1684"/>
    <w:rsid w:val="009E78CA"/>
    <w:rsid w:val="009F0448"/>
    <w:rsid w:val="009F1A36"/>
    <w:rsid w:val="009F222D"/>
    <w:rsid w:val="009F2A53"/>
    <w:rsid w:val="009F4908"/>
    <w:rsid w:val="009F4FE8"/>
    <w:rsid w:val="00A00C90"/>
    <w:rsid w:val="00A05591"/>
    <w:rsid w:val="00A1094B"/>
    <w:rsid w:val="00A15FB2"/>
    <w:rsid w:val="00A22581"/>
    <w:rsid w:val="00A22910"/>
    <w:rsid w:val="00A24E30"/>
    <w:rsid w:val="00A32C16"/>
    <w:rsid w:val="00A359E8"/>
    <w:rsid w:val="00A41218"/>
    <w:rsid w:val="00A4307E"/>
    <w:rsid w:val="00A45318"/>
    <w:rsid w:val="00A47050"/>
    <w:rsid w:val="00A5130D"/>
    <w:rsid w:val="00A516CE"/>
    <w:rsid w:val="00A52EC4"/>
    <w:rsid w:val="00A55888"/>
    <w:rsid w:val="00A631EF"/>
    <w:rsid w:val="00A65E62"/>
    <w:rsid w:val="00A704C5"/>
    <w:rsid w:val="00A71F80"/>
    <w:rsid w:val="00A72131"/>
    <w:rsid w:val="00A77587"/>
    <w:rsid w:val="00A805BB"/>
    <w:rsid w:val="00A84A1A"/>
    <w:rsid w:val="00A85654"/>
    <w:rsid w:val="00A85660"/>
    <w:rsid w:val="00AA1216"/>
    <w:rsid w:val="00AA6B0C"/>
    <w:rsid w:val="00AB3A4E"/>
    <w:rsid w:val="00AB5FE0"/>
    <w:rsid w:val="00AC0495"/>
    <w:rsid w:val="00AC0A64"/>
    <w:rsid w:val="00AC4867"/>
    <w:rsid w:val="00AC497A"/>
    <w:rsid w:val="00AC521E"/>
    <w:rsid w:val="00AC6036"/>
    <w:rsid w:val="00AC79AF"/>
    <w:rsid w:val="00AE05D3"/>
    <w:rsid w:val="00AE1931"/>
    <w:rsid w:val="00AE32AC"/>
    <w:rsid w:val="00AE47C3"/>
    <w:rsid w:val="00AE4FE5"/>
    <w:rsid w:val="00AE5830"/>
    <w:rsid w:val="00AE7EFF"/>
    <w:rsid w:val="00AF6C80"/>
    <w:rsid w:val="00B02F7D"/>
    <w:rsid w:val="00B04780"/>
    <w:rsid w:val="00B12654"/>
    <w:rsid w:val="00B13EDA"/>
    <w:rsid w:val="00B16B86"/>
    <w:rsid w:val="00B17B99"/>
    <w:rsid w:val="00B21EB2"/>
    <w:rsid w:val="00B246E3"/>
    <w:rsid w:val="00B25469"/>
    <w:rsid w:val="00B30CDC"/>
    <w:rsid w:val="00B3582E"/>
    <w:rsid w:val="00B36B24"/>
    <w:rsid w:val="00B43482"/>
    <w:rsid w:val="00B44BF1"/>
    <w:rsid w:val="00B454D9"/>
    <w:rsid w:val="00B50CD3"/>
    <w:rsid w:val="00B510C2"/>
    <w:rsid w:val="00B53D13"/>
    <w:rsid w:val="00B61DDE"/>
    <w:rsid w:val="00B64895"/>
    <w:rsid w:val="00B6581B"/>
    <w:rsid w:val="00B73812"/>
    <w:rsid w:val="00B7531F"/>
    <w:rsid w:val="00B75FA5"/>
    <w:rsid w:val="00B83B9C"/>
    <w:rsid w:val="00B84960"/>
    <w:rsid w:val="00B86655"/>
    <w:rsid w:val="00B86848"/>
    <w:rsid w:val="00B87055"/>
    <w:rsid w:val="00B87AFE"/>
    <w:rsid w:val="00B954D1"/>
    <w:rsid w:val="00BA056C"/>
    <w:rsid w:val="00BA0E6E"/>
    <w:rsid w:val="00BA27DE"/>
    <w:rsid w:val="00BA5B38"/>
    <w:rsid w:val="00BB6D2D"/>
    <w:rsid w:val="00BB7B26"/>
    <w:rsid w:val="00BC2628"/>
    <w:rsid w:val="00BC42B1"/>
    <w:rsid w:val="00BC4EF4"/>
    <w:rsid w:val="00BC52D4"/>
    <w:rsid w:val="00BD1073"/>
    <w:rsid w:val="00BD1D35"/>
    <w:rsid w:val="00BD20CB"/>
    <w:rsid w:val="00BE0555"/>
    <w:rsid w:val="00BE14BD"/>
    <w:rsid w:val="00BE1CFB"/>
    <w:rsid w:val="00BE1E56"/>
    <w:rsid w:val="00BE1F66"/>
    <w:rsid w:val="00BF02C9"/>
    <w:rsid w:val="00BF61A9"/>
    <w:rsid w:val="00BF6859"/>
    <w:rsid w:val="00BF6E22"/>
    <w:rsid w:val="00C02AD5"/>
    <w:rsid w:val="00C06F92"/>
    <w:rsid w:val="00C07CC6"/>
    <w:rsid w:val="00C119B6"/>
    <w:rsid w:val="00C139E8"/>
    <w:rsid w:val="00C1490F"/>
    <w:rsid w:val="00C17D96"/>
    <w:rsid w:val="00C17EB4"/>
    <w:rsid w:val="00C22229"/>
    <w:rsid w:val="00C32D1A"/>
    <w:rsid w:val="00C51168"/>
    <w:rsid w:val="00C5238B"/>
    <w:rsid w:val="00C64C7F"/>
    <w:rsid w:val="00C6516B"/>
    <w:rsid w:val="00C668C6"/>
    <w:rsid w:val="00C7181C"/>
    <w:rsid w:val="00C71CBD"/>
    <w:rsid w:val="00C7394F"/>
    <w:rsid w:val="00C74401"/>
    <w:rsid w:val="00C74D8F"/>
    <w:rsid w:val="00C75B6F"/>
    <w:rsid w:val="00C8096E"/>
    <w:rsid w:val="00C82371"/>
    <w:rsid w:val="00C856CE"/>
    <w:rsid w:val="00C856D6"/>
    <w:rsid w:val="00C9174E"/>
    <w:rsid w:val="00C91868"/>
    <w:rsid w:val="00CA1C69"/>
    <w:rsid w:val="00CA3301"/>
    <w:rsid w:val="00CA34A4"/>
    <w:rsid w:val="00CA487D"/>
    <w:rsid w:val="00CA5177"/>
    <w:rsid w:val="00CA5A3B"/>
    <w:rsid w:val="00CA6293"/>
    <w:rsid w:val="00CB127A"/>
    <w:rsid w:val="00CB43EC"/>
    <w:rsid w:val="00CB4DD6"/>
    <w:rsid w:val="00CC4C66"/>
    <w:rsid w:val="00CC68D0"/>
    <w:rsid w:val="00CD0445"/>
    <w:rsid w:val="00CD624A"/>
    <w:rsid w:val="00CD6415"/>
    <w:rsid w:val="00CE122E"/>
    <w:rsid w:val="00CE3398"/>
    <w:rsid w:val="00CF0371"/>
    <w:rsid w:val="00CF06D7"/>
    <w:rsid w:val="00CF5D15"/>
    <w:rsid w:val="00D018EE"/>
    <w:rsid w:val="00D11D6A"/>
    <w:rsid w:val="00D16C6F"/>
    <w:rsid w:val="00D16FA5"/>
    <w:rsid w:val="00D208A1"/>
    <w:rsid w:val="00D21A5C"/>
    <w:rsid w:val="00D22F43"/>
    <w:rsid w:val="00D243D3"/>
    <w:rsid w:val="00D26D47"/>
    <w:rsid w:val="00D31E63"/>
    <w:rsid w:val="00D341F7"/>
    <w:rsid w:val="00D34E57"/>
    <w:rsid w:val="00D34F3D"/>
    <w:rsid w:val="00D418E8"/>
    <w:rsid w:val="00D41E7D"/>
    <w:rsid w:val="00D4496A"/>
    <w:rsid w:val="00D5307F"/>
    <w:rsid w:val="00D55C2D"/>
    <w:rsid w:val="00D57F06"/>
    <w:rsid w:val="00D633F4"/>
    <w:rsid w:val="00D64115"/>
    <w:rsid w:val="00D66630"/>
    <w:rsid w:val="00D74AC1"/>
    <w:rsid w:val="00D76509"/>
    <w:rsid w:val="00D937A9"/>
    <w:rsid w:val="00D93871"/>
    <w:rsid w:val="00DA066C"/>
    <w:rsid w:val="00DA0CFE"/>
    <w:rsid w:val="00DA3CBE"/>
    <w:rsid w:val="00DA5490"/>
    <w:rsid w:val="00DA61E4"/>
    <w:rsid w:val="00DB1158"/>
    <w:rsid w:val="00DB18EF"/>
    <w:rsid w:val="00DB55DE"/>
    <w:rsid w:val="00DB6BB1"/>
    <w:rsid w:val="00DB7180"/>
    <w:rsid w:val="00DB7673"/>
    <w:rsid w:val="00DC2EA7"/>
    <w:rsid w:val="00DC66B0"/>
    <w:rsid w:val="00DC6E03"/>
    <w:rsid w:val="00DC7979"/>
    <w:rsid w:val="00DD1116"/>
    <w:rsid w:val="00DD1A30"/>
    <w:rsid w:val="00DD2ABD"/>
    <w:rsid w:val="00DD3AF6"/>
    <w:rsid w:val="00DE1485"/>
    <w:rsid w:val="00DE2998"/>
    <w:rsid w:val="00DE48C2"/>
    <w:rsid w:val="00DF4D6A"/>
    <w:rsid w:val="00DF4F1D"/>
    <w:rsid w:val="00DF5D9B"/>
    <w:rsid w:val="00E00C8E"/>
    <w:rsid w:val="00E023FA"/>
    <w:rsid w:val="00E02C15"/>
    <w:rsid w:val="00E02C6A"/>
    <w:rsid w:val="00E1535C"/>
    <w:rsid w:val="00E15646"/>
    <w:rsid w:val="00E17820"/>
    <w:rsid w:val="00E25129"/>
    <w:rsid w:val="00E27EC2"/>
    <w:rsid w:val="00E3274B"/>
    <w:rsid w:val="00E36A75"/>
    <w:rsid w:val="00E375EC"/>
    <w:rsid w:val="00E37716"/>
    <w:rsid w:val="00E40383"/>
    <w:rsid w:val="00E41FA8"/>
    <w:rsid w:val="00E475DE"/>
    <w:rsid w:val="00E500DA"/>
    <w:rsid w:val="00E52523"/>
    <w:rsid w:val="00E545FE"/>
    <w:rsid w:val="00E54C32"/>
    <w:rsid w:val="00E55EA8"/>
    <w:rsid w:val="00E5616A"/>
    <w:rsid w:val="00E56E99"/>
    <w:rsid w:val="00E57390"/>
    <w:rsid w:val="00E57712"/>
    <w:rsid w:val="00E616DA"/>
    <w:rsid w:val="00E764F2"/>
    <w:rsid w:val="00E80AC0"/>
    <w:rsid w:val="00E81E14"/>
    <w:rsid w:val="00E82F25"/>
    <w:rsid w:val="00E83F65"/>
    <w:rsid w:val="00E86DBB"/>
    <w:rsid w:val="00E873F0"/>
    <w:rsid w:val="00E9110B"/>
    <w:rsid w:val="00E9255B"/>
    <w:rsid w:val="00E92E96"/>
    <w:rsid w:val="00E95A04"/>
    <w:rsid w:val="00E97B51"/>
    <w:rsid w:val="00E97DBD"/>
    <w:rsid w:val="00EA27AE"/>
    <w:rsid w:val="00EA2801"/>
    <w:rsid w:val="00EA66B3"/>
    <w:rsid w:val="00EB54D7"/>
    <w:rsid w:val="00EB5A3D"/>
    <w:rsid w:val="00EB5CA7"/>
    <w:rsid w:val="00EC0222"/>
    <w:rsid w:val="00EC119C"/>
    <w:rsid w:val="00EC3E3B"/>
    <w:rsid w:val="00ED135B"/>
    <w:rsid w:val="00ED27C3"/>
    <w:rsid w:val="00ED2ED1"/>
    <w:rsid w:val="00ED6BAE"/>
    <w:rsid w:val="00EE61AC"/>
    <w:rsid w:val="00EE6236"/>
    <w:rsid w:val="00EF088F"/>
    <w:rsid w:val="00EF1CF6"/>
    <w:rsid w:val="00EF1DBE"/>
    <w:rsid w:val="00EF28BD"/>
    <w:rsid w:val="00EF2EB9"/>
    <w:rsid w:val="00F05689"/>
    <w:rsid w:val="00F10654"/>
    <w:rsid w:val="00F10912"/>
    <w:rsid w:val="00F17A4A"/>
    <w:rsid w:val="00F21632"/>
    <w:rsid w:val="00F22A24"/>
    <w:rsid w:val="00F25B54"/>
    <w:rsid w:val="00F3005C"/>
    <w:rsid w:val="00F35761"/>
    <w:rsid w:val="00F35E13"/>
    <w:rsid w:val="00F3696F"/>
    <w:rsid w:val="00F41B9A"/>
    <w:rsid w:val="00F42748"/>
    <w:rsid w:val="00F51AE7"/>
    <w:rsid w:val="00F545E3"/>
    <w:rsid w:val="00F54963"/>
    <w:rsid w:val="00F56AFC"/>
    <w:rsid w:val="00F60354"/>
    <w:rsid w:val="00F66603"/>
    <w:rsid w:val="00F75933"/>
    <w:rsid w:val="00F76564"/>
    <w:rsid w:val="00F772CC"/>
    <w:rsid w:val="00F80021"/>
    <w:rsid w:val="00F80E44"/>
    <w:rsid w:val="00F9303A"/>
    <w:rsid w:val="00F94626"/>
    <w:rsid w:val="00F977EE"/>
    <w:rsid w:val="00FA2E21"/>
    <w:rsid w:val="00FA4811"/>
    <w:rsid w:val="00FA67FD"/>
    <w:rsid w:val="00FB1F93"/>
    <w:rsid w:val="00FB7002"/>
    <w:rsid w:val="00FB7730"/>
    <w:rsid w:val="00FC192F"/>
    <w:rsid w:val="00FC3F35"/>
    <w:rsid w:val="00FC73F3"/>
    <w:rsid w:val="00FD02A1"/>
    <w:rsid w:val="00FD346A"/>
    <w:rsid w:val="00FD3793"/>
    <w:rsid w:val="00FD52B4"/>
    <w:rsid w:val="00FD5D3C"/>
    <w:rsid w:val="00FD6A27"/>
    <w:rsid w:val="00FD7AA2"/>
    <w:rsid w:val="00FE466E"/>
    <w:rsid w:val="00FE67C8"/>
    <w:rsid w:val="00FF0130"/>
    <w:rsid w:val="00FF4907"/>
    <w:rsid w:val="00FF5B68"/>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293CC3A2"/>
  <w15:docId w15:val="{2948C110-20C7-4469-A4F8-A93A0CFA6B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locked="1" w:semiHidden="1" w:unhideWhenUsed="1"/>
    <w:lsdException w:name="index 2" w:locked="1" w:semiHidden="1" w:unhideWhenUsed="1"/>
    <w:lsdException w:name="index 3" w:locked="1" w:semiHidden="1" w:unhideWhenUsed="1"/>
    <w:lsdException w:name="index 4" w:locked="1" w:semiHidden="1" w:unhideWhenUsed="1"/>
    <w:lsdException w:name="index 5" w:locked="1" w:semiHidden="1" w:unhideWhenUsed="1"/>
    <w:lsdException w:name="index 6" w:locked="1" w:semiHidden="1" w:unhideWhenUsed="1"/>
    <w:lsdException w:name="index 7" w:locked="1" w:semiHidden="1" w:unhideWhenUsed="1"/>
    <w:lsdException w:name="index 8" w:locked="1" w:semiHidden="1" w:unhideWhenUsed="1"/>
    <w:lsdException w:name="index 9" w:locked="1" w:semiHidden="1" w:unhideWhenUsed="1"/>
    <w:lsdException w:name="toc 1" w:uiPriority="0"/>
    <w:lsdException w:name="toc 2" w:uiPriority="0"/>
    <w:lsdException w:name="toc 3" w:uiPriority="0"/>
    <w:lsdException w:name="toc 4" w:uiPriority="0"/>
    <w:lsdException w:name="toc 5" w:uiPriority="0"/>
    <w:lsdException w:name="toc 6" w:uiPriority="0"/>
    <w:lsdException w:name="toc 7" w:uiPriority="0"/>
    <w:lsdException w:name="toc 8" w:uiPriority="0"/>
    <w:lsdException w:name="toc 9" w:uiPriority="0"/>
    <w:lsdException w:name="Normal Indent" w:locked="1" w:semiHidden="1" w:unhideWhenUsed="1"/>
    <w:lsdException w:name="footnote text" w:locked="1" w:semiHidden="1" w:unhideWhenUsed="1"/>
    <w:lsdException w:name="annotation text" w:locked="1" w:semiHidden="1" w:unhideWhenUsed="1"/>
    <w:lsdException w:name="header" w:locked="1" w:semiHidden="1" w:unhideWhenUsed="1"/>
    <w:lsdException w:name="footer" w:locked="1" w:semiHidden="1" w:unhideWhenUsed="1"/>
    <w:lsdException w:name="index heading" w:locked="1" w:semiHidden="1" w:unhideWhenUsed="1"/>
    <w:lsdException w:name="caption" w:semiHidden="1" w:uiPriority="0" w:unhideWhenUsed="1" w:qFormat="1"/>
    <w:lsdException w:name="table of figures" w:locked="1" w:semiHidden="1" w:unhideWhenUsed="1"/>
    <w:lsdException w:name="envelope address" w:locked="1" w:semiHidden="1" w:unhideWhenUsed="1"/>
    <w:lsdException w:name="envelope return" w:locked="1" w:semiHidden="1" w:unhideWhenUsed="1"/>
    <w:lsdException w:name="footnote reference" w:locked="1" w:semiHidden="1" w:unhideWhenUsed="1"/>
    <w:lsdException w:name="annotation reference" w:locked="1" w:semiHidden="1" w:unhideWhenUsed="1"/>
    <w:lsdException w:name="line number" w:locked="1" w:semiHidden="1" w:unhideWhenUsed="1"/>
    <w:lsdException w:name="page number" w:locked="1" w:semiHidden="1" w:unhideWhenUsed="1"/>
    <w:lsdException w:name="endnote reference" w:locked="1" w:semiHidden="1" w:unhideWhenUsed="1"/>
    <w:lsdException w:name="endnote text" w:locked="1" w:semiHidden="1" w:unhideWhenUsed="1"/>
    <w:lsdException w:name="table of authorities" w:locked="1" w:semiHidden="1" w:unhideWhenUsed="1"/>
    <w:lsdException w:name="macro" w:locked="1" w:semiHidden="1" w:unhideWhenUsed="1"/>
    <w:lsdException w:name="toa heading" w:locked="1" w:semiHidden="1" w:unhideWhenUsed="1"/>
    <w:lsdException w:name="List" w:locked="1" w:semiHidden="1" w:unhideWhenUsed="1"/>
    <w:lsdException w:name="List Bullet" w:locked="1" w:semiHidden="1" w:unhideWhenUsed="1"/>
    <w:lsdException w:name="List Number" w:locked="1" w:semiHidden="1" w:unhideWhenUsed="1"/>
    <w:lsdException w:name="List 2" w:locked="1" w:semiHidden="1" w:unhideWhenUsed="1"/>
    <w:lsdException w:name="List 3" w:locked="1" w:semiHidden="1" w:unhideWhenUsed="1"/>
    <w:lsdException w:name="List 4" w:locked="1" w:semiHidden="1" w:unhideWhenUsed="1"/>
    <w:lsdException w:name="List 5" w:locked="1" w:semiHidden="1" w:unhideWhenUsed="1"/>
    <w:lsdException w:name="List Bullet 2" w:locked="1" w:semiHidden="1" w:unhideWhenUsed="1"/>
    <w:lsdException w:name="List Bullet 3" w:locked="1" w:semiHidden="1" w:unhideWhenUsed="1"/>
    <w:lsdException w:name="List Bullet 4" w:locked="1" w:semiHidden="1" w:unhideWhenUsed="1"/>
    <w:lsdException w:name="List Bullet 5" w:locked="1" w:semiHidden="1" w:unhideWhenUsed="1"/>
    <w:lsdException w:name="List Number 2" w:locked="1" w:semiHidden="1" w:unhideWhenUsed="1"/>
    <w:lsdException w:name="List Number 3" w:locked="1" w:semiHidden="1" w:unhideWhenUsed="1"/>
    <w:lsdException w:name="List Number 4" w:locked="1" w:semiHidden="1" w:unhideWhenUsed="1"/>
    <w:lsdException w:name="List Number 5" w:locked="1" w:semiHidden="1" w:unhideWhenUsed="1"/>
    <w:lsdException w:name="Title" w:uiPriority="0" w:qFormat="1"/>
    <w:lsdException w:name="Closing" w:locked="1" w:semiHidden="1" w:unhideWhenUsed="1"/>
    <w:lsdException w:name="Signature" w:locked="1" w:semiHidden="1" w:unhideWhenUsed="1"/>
    <w:lsdException w:name="Default Paragraph Font" w:uiPriority="0"/>
    <w:lsdException w:name="Body Text" w:locked="1" w:semiHidden="1" w:unhideWhenUsed="1"/>
    <w:lsdException w:name="Body Text Indent" w:locked="1" w:semiHidden="1" w:unhideWhenUsed="1"/>
    <w:lsdException w:name="List Continue" w:locked="1" w:semiHidden="1" w:unhideWhenUsed="1"/>
    <w:lsdException w:name="List Continue 2" w:locked="1" w:semiHidden="1" w:unhideWhenUsed="1"/>
    <w:lsdException w:name="List Continue 3" w:locked="1" w:semiHidden="1" w:unhideWhenUsed="1"/>
    <w:lsdException w:name="List Continue 4" w:locked="1" w:semiHidden="1" w:unhideWhenUsed="1"/>
    <w:lsdException w:name="List Continue 5" w:locked="1" w:semiHidden="1" w:unhideWhenUsed="1"/>
    <w:lsdException w:name="Message Header" w:locked="1" w:semiHidden="1" w:unhideWhenUsed="1"/>
    <w:lsdException w:name="Subtitle" w:uiPriority="0" w:qFormat="1"/>
    <w:lsdException w:name="Salutation" w:locked="1" w:semiHidden="1" w:unhideWhenUsed="1"/>
    <w:lsdException w:name="Date" w:locked="1" w:semiHidden="1" w:unhideWhenUsed="1"/>
    <w:lsdException w:name="Body Text First Indent" w:locked="1" w:semiHidden="1" w:unhideWhenUsed="1"/>
    <w:lsdException w:name="Body Text First Indent 2" w:locked="1" w:semiHidden="1" w:unhideWhenUsed="1"/>
    <w:lsdException w:name="Note Heading" w:locked="1" w:semiHidden="1" w:unhideWhenUsed="1"/>
    <w:lsdException w:name="Body Text 2" w:locked="1" w:semiHidden="1" w:unhideWhenUsed="1"/>
    <w:lsdException w:name="Body Text 3" w:locked="1" w:semiHidden="1" w:unhideWhenUsed="1"/>
    <w:lsdException w:name="Body Text Indent 2" w:locked="1" w:semiHidden="1" w:unhideWhenUsed="1"/>
    <w:lsdException w:name="Body Text Indent 3" w:locked="1" w:semiHidden="1" w:unhideWhenUsed="1"/>
    <w:lsdException w:name="Block Text" w:locked="1" w:semiHidden="1" w:unhideWhenUsed="1"/>
    <w:lsdException w:name="Hyperlink" w:locked="1" w:semiHidden="1" w:unhideWhenUsed="1"/>
    <w:lsdException w:name="FollowedHyperlink" w:locked="1" w:semiHidden="1" w:unhideWhenUsed="1"/>
    <w:lsdException w:name="Strong" w:uiPriority="0" w:qFormat="1"/>
    <w:lsdException w:name="Emphasis" w:uiPriority="0" w:qFormat="1"/>
    <w:lsdException w:name="Document Map" w:locked="1" w:semiHidden="1" w:unhideWhenUsed="1"/>
    <w:lsdException w:name="Plain Text" w:locked="1" w:semiHidden="1" w:unhideWhenUsed="1"/>
    <w:lsdException w:name="E-mail Signature" w:locked="1" w:semiHidden="1" w:unhideWhenUsed="1"/>
    <w:lsdException w:name="HTML Top of Form" w:locked="1" w:semiHidden="1" w:unhideWhenUsed="1"/>
    <w:lsdException w:name="HTML Bottom of Form" w:locked="1" w:semiHidden="1" w:unhideWhenUsed="1"/>
    <w:lsdException w:name="Normal (Web)" w:locked="1" w:semiHidden="1" w:unhideWhenUsed="1"/>
    <w:lsdException w:name="HTML Acronym" w:locked="1" w:semiHidden="1" w:unhideWhenUsed="1"/>
    <w:lsdException w:name="HTML Address" w:locked="1" w:semiHidden="1" w:unhideWhenUsed="1"/>
    <w:lsdException w:name="HTML Cite" w:locked="1" w:semiHidden="1" w:unhideWhenUsed="1"/>
    <w:lsdException w:name="HTML Code" w:locked="1" w:semiHidden="1" w:unhideWhenUsed="1"/>
    <w:lsdException w:name="HTML Definition" w:locked="1" w:semiHidden="1" w:unhideWhenUsed="1"/>
    <w:lsdException w:name="HTML Keyboard" w:locked="1" w:semiHidden="1" w:unhideWhenUsed="1"/>
    <w:lsdException w:name="HTML Preformatted" w:locked="1" w:semiHidden="1" w:unhideWhenUsed="1"/>
    <w:lsdException w:name="HTML Sample" w:locked="1" w:semiHidden="1" w:unhideWhenUsed="1"/>
    <w:lsdException w:name="HTML Typewriter" w:locked="1" w:semiHidden="1" w:unhideWhenUsed="1"/>
    <w:lsdException w:name="HTML Variable" w:locked="1" w:semiHidden="1" w:unhideWhenUsed="1"/>
    <w:lsdException w:name="Normal Table" w:locked="1" w:semiHidden="1" w:unhideWhenUsed="1"/>
    <w:lsdException w:name="annotation subject" w:locked="1" w:semiHidden="1" w:unhideWhenUsed="1"/>
    <w:lsdException w:name="No List" w:locked="1" w:semiHidden="1" w:unhideWhenUsed="1"/>
    <w:lsdException w:name="Outline List 1" w:locked="1" w:semiHidden="1" w:unhideWhenUsed="1"/>
    <w:lsdException w:name="Outline List 2" w:locked="1" w:semiHidden="1" w:unhideWhenUsed="1"/>
    <w:lsdException w:name="Outline List 3" w:locked="1"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Balloon Text" w:locked="1" w:semiHidden="1" w:unhideWhenUsed="1"/>
    <w:lsdException w:name="Table Grid" w:uiPriority="0"/>
    <w:lsdException w:name="Table Theme" w:locked="1"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C119C"/>
    <w:rPr>
      <w:rFonts w:ascii="Tahoma" w:hAnsi="Tahoma" w:cs="Tahoma"/>
      <w:b/>
      <w:bCs/>
      <w:sz w:val="22"/>
      <w:szCs w:val="22"/>
    </w:rPr>
  </w:style>
  <w:style w:type="paragraph" w:styleId="Heading1">
    <w:name w:val="heading 1"/>
    <w:basedOn w:val="Normal"/>
    <w:next w:val="Normal"/>
    <w:link w:val="Heading1Char"/>
    <w:uiPriority w:val="99"/>
    <w:qFormat/>
    <w:rsid w:val="00EC119C"/>
    <w:pPr>
      <w:keepNext/>
      <w:jc w:val="center"/>
      <w:outlineLvl w:val="0"/>
    </w:pPr>
    <w:rPr>
      <w:position w:val="-2"/>
      <w:sz w:val="24"/>
      <w:szCs w:val="24"/>
    </w:rPr>
  </w:style>
  <w:style w:type="paragraph" w:styleId="Heading2">
    <w:name w:val="heading 2"/>
    <w:basedOn w:val="Normal"/>
    <w:next w:val="Normal"/>
    <w:link w:val="Heading2Char"/>
    <w:uiPriority w:val="99"/>
    <w:qFormat/>
    <w:rsid w:val="00E00C8E"/>
    <w:pPr>
      <w:keepNext/>
      <w:spacing w:before="240" w:after="60"/>
      <w:outlineLvl w:val="1"/>
    </w:pPr>
    <w:rPr>
      <w:rFonts w:ascii="Cambria" w:hAnsi="Cambria" w:cs="Cambria"/>
      <w:i/>
      <w:iCs/>
      <w:sz w:val="28"/>
      <w:szCs w:val="28"/>
    </w:rPr>
  </w:style>
  <w:style w:type="paragraph" w:styleId="Heading3">
    <w:name w:val="heading 3"/>
    <w:basedOn w:val="Normal"/>
    <w:next w:val="Normal"/>
    <w:link w:val="Heading3Char"/>
    <w:uiPriority w:val="99"/>
    <w:qFormat/>
    <w:rsid w:val="00EC119C"/>
    <w:pPr>
      <w:keepNext/>
      <w:outlineLvl w:val="2"/>
    </w:pPr>
    <w:rPr>
      <w:position w:val="-2"/>
      <w:sz w:val="24"/>
      <w:szCs w:val="24"/>
      <w:u w:val="single"/>
    </w:rPr>
  </w:style>
  <w:style w:type="paragraph" w:styleId="Heading4">
    <w:name w:val="heading 4"/>
    <w:basedOn w:val="Normal"/>
    <w:next w:val="Normal"/>
    <w:link w:val="Heading4Char"/>
    <w:uiPriority w:val="99"/>
    <w:qFormat/>
    <w:rsid w:val="00EC119C"/>
    <w:pPr>
      <w:keepNext/>
      <w:jc w:val="center"/>
      <w:outlineLvl w:val="3"/>
    </w:pPr>
    <w:rPr>
      <w:position w:val="-2"/>
      <w:u w:val="single"/>
    </w:rPr>
  </w:style>
  <w:style w:type="paragraph" w:styleId="Heading5">
    <w:name w:val="heading 5"/>
    <w:basedOn w:val="Normal"/>
    <w:next w:val="Normal"/>
    <w:link w:val="Heading5Char"/>
    <w:uiPriority w:val="99"/>
    <w:qFormat/>
    <w:rsid w:val="00EC119C"/>
    <w:pPr>
      <w:keepNext/>
      <w:jc w:val="center"/>
      <w:outlineLvl w:val="4"/>
    </w:pPr>
    <w:rPr>
      <w:position w:val="-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E82F25"/>
    <w:rPr>
      <w:rFonts w:ascii="Cambria" w:hAnsi="Cambria" w:cs="Cambria"/>
      <w:b/>
      <w:bCs/>
      <w:kern w:val="32"/>
      <w:sz w:val="32"/>
      <w:szCs w:val="32"/>
    </w:rPr>
  </w:style>
  <w:style w:type="character" w:customStyle="1" w:styleId="Heading2Char">
    <w:name w:val="Heading 2 Char"/>
    <w:basedOn w:val="DefaultParagraphFont"/>
    <w:link w:val="Heading2"/>
    <w:uiPriority w:val="99"/>
    <w:locked/>
    <w:rsid w:val="00E00C8E"/>
    <w:rPr>
      <w:rFonts w:ascii="Cambria" w:hAnsi="Cambria" w:cs="Cambria"/>
      <w:b/>
      <w:bCs/>
      <w:i/>
      <w:iCs/>
      <w:sz w:val="28"/>
      <w:szCs w:val="28"/>
    </w:rPr>
  </w:style>
  <w:style w:type="character" w:customStyle="1" w:styleId="Heading3Char">
    <w:name w:val="Heading 3 Char"/>
    <w:basedOn w:val="DefaultParagraphFont"/>
    <w:link w:val="Heading3"/>
    <w:uiPriority w:val="99"/>
    <w:semiHidden/>
    <w:locked/>
    <w:rsid w:val="00E82F25"/>
    <w:rPr>
      <w:rFonts w:ascii="Cambria" w:hAnsi="Cambria" w:cs="Cambria"/>
      <w:b/>
      <w:bCs/>
      <w:sz w:val="26"/>
      <w:szCs w:val="26"/>
    </w:rPr>
  </w:style>
  <w:style w:type="character" w:customStyle="1" w:styleId="Heading4Char">
    <w:name w:val="Heading 4 Char"/>
    <w:basedOn w:val="DefaultParagraphFont"/>
    <w:link w:val="Heading4"/>
    <w:uiPriority w:val="99"/>
    <w:semiHidden/>
    <w:locked/>
    <w:rsid w:val="00E82F25"/>
    <w:rPr>
      <w:rFonts w:ascii="Calibri" w:hAnsi="Calibri" w:cs="Calibri"/>
      <w:b/>
      <w:bCs/>
      <w:sz w:val="28"/>
      <w:szCs w:val="28"/>
    </w:rPr>
  </w:style>
  <w:style w:type="character" w:customStyle="1" w:styleId="Heading5Char">
    <w:name w:val="Heading 5 Char"/>
    <w:basedOn w:val="DefaultParagraphFont"/>
    <w:link w:val="Heading5"/>
    <w:uiPriority w:val="99"/>
    <w:semiHidden/>
    <w:locked/>
    <w:rsid w:val="00E82F25"/>
    <w:rPr>
      <w:rFonts w:ascii="Calibri" w:hAnsi="Calibri" w:cs="Calibri"/>
      <w:b/>
      <w:bCs/>
      <w:i/>
      <w:iCs/>
      <w:sz w:val="26"/>
      <w:szCs w:val="26"/>
    </w:rPr>
  </w:style>
  <w:style w:type="paragraph" w:styleId="Title">
    <w:name w:val="Title"/>
    <w:basedOn w:val="Normal"/>
    <w:link w:val="TitleChar"/>
    <w:qFormat/>
    <w:rsid w:val="00EC119C"/>
    <w:pPr>
      <w:jc w:val="center"/>
    </w:pPr>
    <w:rPr>
      <w:position w:val="-2"/>
      <w:sz w:val="24"/>
      <w:szCs w:val="24"/>
    </w:rPr>
  </w:style>
  <w:style w:type="character" w:customStyle="1" w:styleId="TitleChar">
    <w:name w:val="Title Char"/>
    <w:basedOn w:val="DefaultParagraphFont"/>
    <w:link w:val="Title"/>
    <w:uiPriority w:val="99"/>
    <w:locked/>
    <w:rsid w:val="00E82F25"/>
    <w:rPr>
      <w:rFonts w:ascii="Cambria" w:hAnsi="Cambria" w:cs="Cambria"/>
      <w:b/>
      <w:bCs/>
      <w:kern w:val="28"/>
      <w:sz w:val="32"/>
      <w:szCs w:val="32"/>
    </w:rPr>
  </w:style>
  <w:style w:type="paragraph" w:styleId="BodyText2">
    <w:name w:val="Body Text 2"/>
    <w:basedOn w:val="Normal"/>
    <w:link w:val="BodyText2Char"/>
    <w:uiPriority w:val="99"/>
    <w:rsid w:val="00EC119C"/>
    <w:rPr>
      <w:b w:val="0"/>
      <w:bCs w:val="0"/>
      <w:position w:val="-2"/>
    </w:rPr>
  </w:style>
  <w:style w:type="character" w:customStyle="1" w:styleId="BodyText2Char">
    <w:name w:val="Body Text 2 Char"/>
    <w:basedOn w:val="DefaultParagraphFont"/>
    <w:link w:val="BodyText2"/>
    <w:uiPriority w:val="99"/>
    <w:semiHidden/>
    <w:locked/>
    <w:rsid w:val="00E82F25"/>
    <w:rPr>
      <w:rFonts w:ascii="Tahoma" w:hAnsi="Tahoma" w:cs="Tahoma"/>
      <w:b/>
      <w:bCs/>
      <w:sz w:val="24"/>
      <w:szCs w:val="24"/>
    </w:rPr>
  </w:style>
  <w:style w:type="paragraph" w:styleId="ListParagraph">
    <w:name w:val="List Paragraph"/>
    <w:basedOn w:val="Normal"/>
    <w:uiPriority w:val="99"/>
    <w:qFormat/>
    <w:rsid w:val="00EC119C"/>
    <w:pPr>
      <w:spacing w:after="200"/>
      <w:ind w:left="720"/>
    </w:pPr>
    <w:rPr>
      <w:rFonts w:ascii="Arial" w:hAnsi="Arial" w:cs="Arial"/>
      <w:b w:val="0"/>
      <w:bCs w:val="0"/>
      <w:sz w:val="24"/>
      <w:szCs w:val="24"/>
    </w:rPr>
  </w:style>
  <w:style w:type="character" w:styleId="CommentReference">
    <w:name w:val="annotation reference"/>
    <w:basedOn w:val="DefaultParagraphFont"/>
    <w:uiPriority w:val="99"/>
    <w:semiHidden/>
    <w:rsid w:val="00EC119C"/>
    <w:rPr>
      <w:sz w:val="16"/>
      <w:szCs w:val="16"/>
    </w:rPr>
  </w:style>
  <w:style w:type="paragraph" w:styleId="CommentText">
    <w:name w:val="annotation text"/>
    <w:basedOn w:val="Normal"/>
    <w:link w:val="CommentTextChar"/>
    <w:uiPriority w:val="99"/>
    <w:semiHidden/>
    <w:rsid w:val="00EC119C"/>
    <w:rPr>
      <w:sz w:val="20"/>
      <w:szCs w:val="20"/>
    </w:rPr>
  </w:style>
  <w:style w:type="character" w:customStyle="1" w:styleId="CommentTextChar">
    <w:name w:val="Comment Text Char"/>
    <w:basedOn w:val="DefaultParagraphFont"/>
    <w:link w:val="CommentText"/>
    <w:uiPriority w:val="99"/>
    <w:semiHidden/>
    <w:locked/>
    <w:rsid w:val="00E00C8E"/>
    <w:rPr>
      <w:rFonts w:ascii="Tahoma" w:hAnsi="Tahoma" w:cs="Tahoma"/>
      <w:b/>
      <w:bCs/>
    </w:rPr>
  </w:style>
  <w:style w:type="paragraph" w:styleId="BalloonText">
    <w:name w:val="Balloon Text"/>
    <w:basedOn w:val="Normal"/>
    <w:link w:val="BalloonTextChar"/>
    <w:uiPriority w:val="99"/>
    <w:semiHidden/>
    <w:rsid w:val="00EC119C"/>
    <w:rPr>
      <w:sz w:val="16"/>
      <w:szCs w:val="16"/>
    </w:rPr>
  </w:style>
  <w:style w:type="character" w:customStyle="1" w:styleId="BalloonTextChar">
    <w:name w:val="Balloon Text Char"/>
    <w:basedOn w:val="DefaultParagraphFont"/>
    <w:link w:val="BalloonText"/>
    <w:uiPriority w:val="99"/>
    <w:semiHidden/>
    <w:locked/>
    <w:rsid w:val="00E82F25"/>
    <w:rPr>
      <w:b/>
      <w:bCs/>
      <w:sz w:val="2"/>
      <w:szCs w:val="2"/>
    </w:rPr>
  </w:style>
  <w:style w:type="paragraph" w:styleId="Header">
    <w:name w:val="header"/>
    <w:basedOn w:val="Normal"/>
    <w:link w:val="HeaderChar"/>
    <w:uiPriority w:val="99"/>
    <w:rsid w:val="00775E82"/>
    <w:pPr>
      <w:tabs>
        <w:tab w:val="center" w:pos="4680"/>
        <w:tab w:val="right" w:pos="9360"/>
      </w:tabs>
    </w:pPr>
  </w:style>
  <w:style w:type="character" w:customStyle="1" w:styleId="HeaderChar">
    <w:name w:val="Header Char"/>
    <w:basedOn w:val="DefaultParagraphFont"/>
    <w:link w:val="Header"/>
    <w:uiPriority w:val="99"/>
    <w:locked/>
    <w:rsid w:val="00775E82"/>
    <w:rPr>
      <w:rFonts w:ascii="Tahoma" w:hAnsi="Tahoma" w:cs="Tahoma"/>
      <w:b/>
      <w:bCs/>
      <w:sz w:val="24"/>
      <w:szCs w:val="24"/>
    </w:rPr>
  </w:style>
  <w:style w:type="paragraph" w:styleId="Footer">
    <w:name w:val="footer"/>
    <w:basedOn w:val="Normal"/>
    <w:link w:val="FooterChar"/>
    <w:uiPriority w:val="99"/>
    <w:rsid w:val="00775E82"/>
    <w:pPr>
      <w:tabs>
        <w:tab w:val="center" w:pos="4680"/>
        <w:tab w:val="right" w:pos="9360"/>
      </w:tabs>
    </w:pPr>
  </w:style>
  <w:style w:type="character" w:customStyle="1" w:styleId="FooterChar">
    <w:name w:val="Footer Char"/>
    <w:basedOn w:val="DefaultParagraphFont"/>
    <w:link w:val="Footer"/>
    <w:uiPriority w:val="99"/>
    <w:locked/>
    <w:rsid w:val="00775E82"/>
    <w:rPr>
      <w:rFonts w:ascii="Tahoma" w:hAnsi="Tahoma" w:cs="Tahoma"/>
      <w:b/>
      <w:bCs/>
      <w:sz w:val="24"/>
      <w:szCs w:val="24"/>
    </w:rPr>
  </w:style>
  <w:style w:type="paragraph" w:styleId="BodyText">
    <w:name w:val="Body Text"/>
    <w:basedOn w:val="Normal"/>
    <w:link w:val="BodyTextChar"/>
    <w:uiPriority w:val="99"/>
    <w:rsid w:val="00E00C8E"/>
    <w:pPr>
      <w:spacing w:after="120"/>
    </w:pPr>
  </w:style>
  <w:style w:type="character" w:customStyle="1" w:styleId="BodyTextChar">
    <w:name w:val="Body Text Char"/>
    <w:basedOn w:val="DefaultParagraphFont"/>
    <w:link w:val="BodyText"/>
    <w:uiPriority w:val="99"/>
    <w:locked/>
    <w:rsid w:val="00E00C8E"/>
    <w:rPr>
      <w:rFonts w:ascii="Tahoma" w:hAnsi="Tahoma" w:cs="Tahoma"/>
      <w:b/>
      <w:bCs/>
      <w:sz w:val="24"/>
      <w:szCs w:val="24"/>
    </w:rPr>
  </w:style>
  <w:style w:type="paragraph" w:styleId="Revision">
    <w:name w:val="Revision"/>
    <w:hidden/>
    <w:uiPriority w:val="99"/>
    <w:semiHidden/>
    <w:rsid w:val="00801BE5"/>
    <w:rPr>
      <w:rFonts w:ascii="Tahoma" w:hAnsi="Tahoma" w:cs="Tahoma"/>
      <w:b/>
      <w:bCs/>
      <w:sz w:val="22"/>
      <w:szCs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7685026">
      <w:bodyDiv w:val="1"/>
      <w:marLeft w:val="0"/>
      <w:marRight w:val="0"/>
      <w:marTop w:val="0"/>
      <w:marBottom w:val="0"/>
      <w:divBdr>
        <w:top w:val="none" w:sz="0" w:space="0" w:color="auto"/>
        <w:left w:val="none" w:sz="0" w:space="0" w:color="auto"/>
        <w:bottom w:val="none" w:sz="0" w:space="0" w:color="auto"/>
        <w:right w:val="none" w:sz="0" w:space="0" w:color="auto"/>
      </w:divBdr>
    </w:div>
    <w:div w:id="327638647">
      <w:bodyDiv w:val="1"/>
      <w:marLeft w:val="0"/>
      <w:marRight w:val="0"/>
      <w:marTop w:val="0"/>
      <w:marBottom w:val="0"/>
      <w:divBdr>
        <w:top w:val="none" w:sz="0" w:space="0" w:color="auto"/>
        <w:left w:val="none" w:sz="0" w:space="0" w:color="auto"/>
        <w:bottom w:val="none" w:sz="0" w:space="0" w:color="auto"/>
        <w:right w:val="none" w:sz="0" w:space="0" w:color="auto"/>
      </w:divBdr>
    </w:div>
    <w:div w:id="1593591605">
      <w:bodyDiv w:val="1"/>
      <w:marLeft w:val="0"/>
      <w:marRight w:val="0"/>
      <w:marTop w:val="0"/>
      <w:marBottom w:val="0"/>
      <w:divBdr>
        <w:top w:val="none" w:sz="0" w:space="0" w:color="auto"/>
        <w:left w:val="none" w:sz="0" w:space="0" w:color="auto"/>
        <w:bottom w:val="none" w:sz="0" w:space="0" w:color="auto"/>
        <w:right w:val="none" w:sz="0" w:space="0" w:color="auto"/>
      </w:divBdr>
    </w:div>
    <w:div w:id="1892886918">
      <w:marLeft w:val="0"/>
      <w:marRight w:val="0"/>
      <w:marTop w:val="0"/>
      <w:marBottom w:val="0"/>
      <w:divBdr>
        <w:top w:val="none" w:sz="0" w:space="0" w:color="auto"/>
        <w:left w:val="none" w:sz="0" w:space="0" w:color="auto"/>
        <w:bottom w:val="none" w:sz="0" w:space="0" w:color="auto"/>
        <w:right w:val="none" w:sz="0" w:space="0" w:color="auto"/>
      </w:divBdr>
    </w:div>
    <w:div w:id="20983633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286FC1B-E0E2-4B82-A4EE-3E4FB78174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16</TotalTime>
  <Pages>15</Pages>
  <Words>5394</Words>
  <Characters>30751</Characters>
  <Application>Microsoft Office Word</Application>
  <DocSecurity>0</DocSecurity>
  <Lines>256</Lines>
  <Paragraphs>72</Paragraphs>
  <ScaleCrop>false</ScaleCrop>
  <HeadingPairs>
    <vt:vector size="2" baseType="variant">
      <vt:variant>
        <vt:lpstr>Title</vt:lpstr>
      </vt:variant>
      <vt:variant>
        <vt:i4>1</vt:i4>
      </vt:variant>
    </vt:vector>
  </HeadingPairs>
  <TitlesOfParts>
    <vt:vector size="1" baseType="lpstr">
      <vt:lpstr>Mississippi Forestry Commission</vt:lpstr>
    </vt:vector>
  </TitlesOfParts>
  <Company>HOME</Company>
  <LinksUpToDate>false</LinksUpToDate>
  <CharactersWithSpaces>36073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Mississippi Forestry Commission</dc:title>
  <dc:creator>User</dc:creator>
  <cp:lastModifiedBy>user</cp:lastModifiedBy>
  <cp:revision>5</cp:revision>
  <cp:lastPrinted>2013-10-01T16:27:00Z</cp:lastPrinted>
  <dcterms:created xsi:type="dcterms:W3CDTF">2021-02-11T17:56:00Z</dcterms:created>
  <dcterms:modified xsi:type="dcterms:W3CDTF">2021-02-12T15:42:00Z</dcterms:modified>
</cp:coreProperties>
</file>